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6BDA71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C55A4B">
          <w:rPr>
            <w:b/>
            <w:noProof/>
            <w:sz w:val="24"/>
          </w:rPr>
          <w:t>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55A4B">
          <w:rPr>
            <w:b/>
            <w:noProof/>
            <w:sz w:val="24"/>
          </w:rPr>
          <w:t>9</w:t>
        </w:r>
        <w:r w:rsidR="009F712D">
          <w:rPr>
            <w:b/>
            <w:noProof/>
            <w:sz w:val="24"/>
          </w:rPr>
          <w:t>4</w:t>
        </w:r>
        <w:r w:rsidR="00C55A4B">
          <w:rPr>
            <w:b/>
            <w:noProof/>
            <w:sz w:val="24"/>
          </w:rPr>
          <w:t>-e</w:t>
        </w:r>
      </w:fldSimple>
      <w:r>
        <w:rPr>
          <w:b/>
          <w:i/>
          <w:noProof/>
          <w:sz w:val="28"/>
        </w:rPr>
        <w:tab/>
      </w:r>
      <w:fldSimple w:instr=" DOCPROPERTY  Tdoc#  \* MERGEFORMAT ">
        <w:r w:rsidR="00C55A4B">
          <w:rPr>
            <w:b/>
            <w:i/>
            <w:noProof/>
            <w:sz w:val="28"/>
          </w:rPr>
          <w:t>R5-2</w:t>
        </w:r>
        <w:r w:rsidR="00DC46F2">
          <w:rPr>
            <w:b/>
            <w:i/>
            <w:noProof/>
            <w:sz w:val="28"/>
          </w:rPr>
          <w:t>2127</w:t>
        </w:r>
        <w:r w:rsidR="001F2A93">
          <w:rPr>
            <w:b/>
            <w:i/>
            <w:noProof/>
            <w:sz w:val="28"/>
          </w:rPr>
          <w:t>4</w:t>
        </w:r>
        <w:r w:rsidR="001F2A93" w:rsidRPr="001F2A93">
          <w:rPr>
            <w:b/>
            <w:i/>
            <w:noProof/>
            <w:sz w:val="28"/>
            <w:highlight w:val="cyan"/>
          </w:rPr>
          <w:t>r3</w:t>
        </w:r>
      </w:fldSimple>
    </w:p>
    <w:p w14:paraId="7CB45193" w14:textId="4612ABCD" w:rsidR="001E41F3" w:rsidRDefault="001F2A93" w:rsidP="005E2C44">
      <w:pPr>
        <w:pStyle w:val="CRCoverPage"/>
        <w:outlineLvl w:val="0"/>
        <w:rPr>
          <w:b/>
          <w:noProof/>
          <w:sz w:val="24"/>
        </w:rPr>
      </w:pPr>
      <w:fldSimple w:instr=" DOCPROPERTY  Location  \* MERGEFORMAT ">
        <w:r w:rsidR="00C55A4B">
          <w:rPr>
            <w:b/>
            <w:noProof/>
            <w:sz w:val="24"/>
          </w:rPr>
          <w:t>Electronic Meeting</w:t>
        </w:r>
      </w:fldSimple>
      <w:r w:rsidR="001E41F3">
        <w:rPr>
          <w:b/>
          <w:noProof/>
          <w:sz w:val="24"/>
        </w:rPr>
        <w:t xml:space="preserve">, </w:t>
      </w:r>
      <w:fldSimple w:instr=" DOCPROPERTY  StartDate  \* MERGEFORMAT ">
        <w:r w:rsidR="009F712D">
          <w:rPr>
            <w:b/>
            <w:noProof/>
            <w:sz w:val="24"/>
          </w:rPr>
          <w:t>21</w:t>
        </w:r>
        <w:r w:rsidR="009F712D" w:rsidRPr="009F712D">
          <w:rPr>
            <w:b/>
            <w:noProof/>
            <w:sz w:val="24"/>
            <w:vertAlign w:val="superscript"/>
          </w:rPr>
          <w:t>st</w:t>
        </w:r>
        <w:r w:rsidR="009F712D">
          <w:rPr>
            <w:b/>
            <w:noProof/>
            <w:sz w:val="24"/>
          </w:rPr>
          <w:t xml:space="preserve"> Feb</w:t>
        </w:r>
        <w:r w:rsidR="00C55A4B">
          <w:rPr>
            <w:b/>
            <w:noProof/>
            <w:sz w:val="24"/>
          </w:rPr>
          <w:t xml:space="preserve"> 202</w:t>
        </w:r>
      </w:fldSimple>
      <w:r w:rsidR="009F712D">
        <w:rPr>
          <w:b/>
          <w:noProof/>
          <w:sz w:val="24"/>
        </w:rPr>
        <w:t>2</w:t>
      </w:r>
      <w:r w:rsidR="00547111">
        <w:rPr>
          <w:b/>
          <w:noProof/>
          <w:sz w:val="24"/>
        </w:rPr>
        <w:t xml:space="preserve"> - </w:t>
      </w:r>
      <w:fldSimple w:instr=" DOCPROPERTY  EndDate  \* MERGEFORMAT ">
        <w:r w:rsidR="009F712D">
          <w:rPr>
            <w:b/>
            <w:noProof/>
            <w:sz w:val="24"/>
          </w:rPr>
          <w:t>4</w:t>
        </w:r>
        <w:r w:rsidR="00C55A4B" w:rsidRPr="00C55A4B">
          <w:rPr>
            <w:b/>
            <w:noProof/>
            <w:sz w:val="24"/>
            <w:vertAlign w:val="superscript"/>
          </w:rPr>
          <w:t>th</w:t>
        </w:r>
        <w:r w:rsidR="00C55A4B">
          <w:rPr>
            <w:b/>
            <w:noProof/>
            <w:sz w:val="24"/>
          </w:rPr>
          <w:t xml:space="preserve"> </w:t>
        </w:r>
        <w:r w:rsidR="009F712D">
          <w:rPr>
            <w:b/>
            <w:noProof/>
            <w:sz w:val="24"/>
          </w:rPr>
          <w:t>Mar</w:t>
        </w:r>
        <w:r w:rsidR="00C55A4B">
          <w:rPr>
            <w:b/>
            <w:noProof/>
            <w:sz w:val="24"/>
          </w:rPr>
          <w:t xml:space="preserve"> 202</w:t>
        </w:r>
      </w:fldSimple>
      <w:r w:rsidR="009F712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B23284" w:rsidR="001E41F3" w:rsidRPr="00410371" w:rsidRDefault="001F2A93" w:rsidP="00E13F3D">
            <w:pPr>
              <w:pStyle w:val="CRCoverPage"/>
              <w:spacing w:after="0"/>
              <w:jc w:val="right"/>
              <w:rPr>
                <w:b/>
                <w:noProof/>
                <w:sz w:val="28"/>
              </w:rPr>
            </w:pPr>
            <w:fldSimple w:instr=" DOCPROPERTY  Spec#  \* MERGEFORMAT ">
              <w:r w:rsidR="00C55A4B">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8F6843" w:rsidR="001E41F3" w:rsidRPr="00410371" w:rsidRDefault="001F2A93" w:rsidP="00547111">
            <w:pPr>
              <w:pStyle w:val="CRCoverPage"/>
              <w:spacing w:after="0"/>
              <w:rPr>
                <w:noProof/>
              </w:rPr>
            </w:pPr>
            <w:fldSimple w:instr=" DOCPROPERTY  Cr#  \* MERGEFORMAT ">
              <w:r w:rsidR="000B3C74">
                <w:rPr>
                  <w:b/>
                  <w:noProof/>
                  <w:sz w:val="28"/>
                </w:rPr>
                <w:t>0</w:t>
              </w:r>
              <w:r w:rsidR="00DC46F2">
                <w:rPr>
                  <w:b/>
                  <w:noProof/>
                  <w:sz w:val="28"/>
                </w:rPr>
                <w:t>216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677FA" w:rsidR="001E41F3" w:rsidRPr="00410371" w:rsidRDefault="001F2A93" w:rsidP="00E13F3D">
            <w:pPr>
              <w:pStyle w:val="CRCoverPage"/>
              <w:spacing w:after="0"/>
              <w:jc w:val="center"/>
              <w:rPr>
                <w:b/>
                <w:noProof/>
              </w:rPr>
            </w:pPr>
            <w:fldSimple w:instr=" DOCPROPERTY  Revision  \* MERGEFORMAT ">
              <w:r w:rsidR="00C55A4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F74685" w:rsidR="001E41F3" w:rsidRPr="00410371" w:rsidRDefault="001F2A93">
            <w:pPr>
              <w:pStyle w:val="CRCoverPage"/>
              <w:spacing w:after="0"/>
              <w:jc w:val="center"/>
              <w:rPr>
                <w:noProof/>
                <w:sz w:val="28"/>
              </w:rPr>
            </w:pPr>
            <w:fldSimple w:instr=" DOCPROPERTY  Version  \* MERGEFORMAT ">
              <w:r w:rsidR="00C55A4B">
                <w:rPr>
                  <w:b/>
                  <w:noProof/>
                  <w:sz w:val="28"/>
                </w:rPr>
                <w:t>16.</w:t>
              </w:r>
              <w:r w:rsidR="00E87A8A">
                <w:rPr>
                  <w:b/>
                  <w:noProof/>
                  <w:sz w:val="28"/>
                </w:rPr>
                <w:t>10</w:t>
              </w:r>
              <w:r w:rsidR="00C55A4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8FD20" w:rsidR="001E41F3" w:rsidRDefault="00A8362C">
            <w:pPr>
              <w:pStyle w:val="CRCoverPage"/>
              <w:spacing w:after="0"/>
              <w:ind w:left="100"/>
              <w:rPr>
                <w:noProof/>
              </w:rPr>
            </w:pPr>
            <w:r>
              <w:rPr>
                <w:highlight w:val="green"/>
              </w:rPr>
              <w:fldChar w:fldCharType="begin"/>
            </w:r>
            <w:r>
              <w:rPr>
                <w:highlight w:val="green"/>
              </w:rPr>
              <w:instrText xml:space="preserve"> DOCPROPERTY  CrTitle  \* MERGEFORMAT </w:instrText>
            </w:r>
            <w:r>
              <w:rPr>
                <w:highlight w:val="green"/>
              </w:rPr>
              <w:fldChar w:fldCharType="separate"/>
            </w:r>
            <w:r w:rsidRPr="00851629">
              <w:rPr>
                <w:highlight w:val="green"/>
              </w:rPr>
              <w:t>Applicability clauses for Idle Inactive measurement test cases</w:t>
            </w:r>
            <w:r>
              <w:rPr>
                <w:highlight w:val="gree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DA3E80" w:rsidR="001E41F3" w:rsidRDefault="001F2A93">
            <w:pPr>
              <w:pStyle w:val="CRCoverPage"/>
              <w:spacing w:after="0"/>
              <w:ind w:left="100"/>
              <w:rPr>
                <w:noProof/>
              </w:rPr>
            </w:pPr>
            <w:fldSimple w:instr=" DOCPROPERTY  SourceIfWg  \* MERGEFORMAT ">
              <w:r w:rsidR="00C55A4B">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88E1FB" w:rsidR="001E41F3" w:rsidRDefault="001F2A93" w:rsidP="00547111">
            <w:pPr>
              <w:pStyle w:val="CRCoverPage"/>
              <w:spacing w:after="0"/>
              <w:ind w:left="100"/>
              <w:rPr>
                <w:noProof/>
              </w:rPr>
            </w:pPr>
            <w:fldSimple w:instr=" DOCPROPERTY  SourceIfTsg  \* MERGEFORMAT ">
              <w:r w:rsidR="00C55A4B">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553DA" w:rsidR="001E41F3" w:rsidRDefault="00C957C1">
            <w:pPr>
              <w:pStyle w:val="CRCoverPage"/>
              <w:spacing w:after="0"/>
              <w:ind w:left="100"/>
              <w:rPr>
                <w:noProof/>
              </w:rPr>
            </w:pPr>
            <w:r>
              <w:fldChar w:fldCharType="begin"/>
            </w:r>
            <w:r>
              <w:instrText xml:space="preserve"> DOCPROPERTY  RelatedWis  \* MERGEFORMAT </w:instrText>
            </w:r>
            <w:r>
              <w:fldChar w:fldCharType="separate"/>
            </w:r>
            <w:proofErr w:type="spellStart"/>
            <w:r w:rsidR="000B3C74">
              <w:t>LTE_NR_DC_CA_enh-UEConTest</w:t>
            </w:r>
            <w:proofErr w:type="spellEnd"/>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67EB94" w:rsidR="001E41F3" w:rsidRDefault="001F2A93">
            <w:pPr>
              <w:pStyle w:val="CRCoverPage"/>
              <w:spacing w:after="0"/>
              <w:ind w:left="100"/>
              <w:rPr>
                <w:noProof/>
              </w:rPr>
            </w:pPr>
            <w:fldSimple w:instr=" DOCPROPERTY  ResDate  \* MERGEFORMAT ">
              <w:r w:rsidR="00C55A4B">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D45D3A" w:rsidR="001E41F3" w:rsidRDefault="001F2A93" w:rsidP="00D24991">
            <w:pPr>
              <w:pStyle w:val="CRCoverPage"/>
              <w:spacing w:after="0"/>
              <w:ind w:left="100" w:right="-609"/>
              <w:rPr>
                <w:b/>
                <w:noProof/>
              </w:rPr>
            </w:pPr>
            <w:fldSimple w:instr=" DOCPROPERTY  Cat  \* MERGEFORMAT ">
              <w:r w:rsidR="00C55A4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9FF139" w:rsidR="001E41F3" w:rsidRDefault="001F2A93">
            <w:pPr>
              <w:pStyle w:val="CRCoverPage"/>
              <w:spacing w:after="0"/>
              <w:ind w:left="100"/>
              <w:rPr>
                <w:noProof/>
              </w:rPr>
            </w:pPr>
            <w:fldSimple w:instr=" DOCPROPERTY  Release  \* MERGEFORMAT ">
              <w:r w:rsidR="00D24991">
                <w:rPr>
                  <w:noProof/>
                </w:rPr>
                <w:t>Rel</w:t>
              </w:r>
              <w:r w:rsidR="00C55A4B">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F51690" w:rsidR="001E41F3" w:rsidRDefault="000B3C74">
            <w:pPr>
              <w:pStyle w:val="CRCoverPage"/>
              <w:spacing w:after="0"/>
              <w:ind w:left="100"/>
              <w:rPr>
                <w:noProof/>
              </w:rPr>
            </w:pPr>
            <w:r>
              <w:rPr>
                <w:noProof/>
              </w:rPr>
              <w:t xml:space="preserve">To add </w:t>
            </w:r>
            <w:r w:rsidR="009F712D">
              <w:rPr>
                <w:noProof/>
              </w:rPr>
              <w:t xml:space="preserve">and modify </w:t>
            </w:r>
            <w:r>
              <w:rPr>
                <w:noProof/>
              </w:rPr>
              <w:t>applicability clauses for Idle/Inactive measurement testcases.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A3566F" w:rsidR="001E41F3" w:rsidRDefault="00C957C1">
            <w:pPr>
              <w:pStyle w:val="CRCoverPage"/>
              <w:spacing w:after="0"/>
              <w:ind w:left="100"/>
              <w:rPr>
                <w:noProof/>
              </w:rPr>
            </w:pPr>
            <w:r>
              <w:rPr>
                <w:noProof/>
              </w:rPr>
              <w:t>Ad</w:t>
            </w:r>
            <w:r w:rsidR="009F712D">
              <w:rPr>
                <w:noProof/>
              </w:rPr>
              <w:t>d and modify</w:t>
            </w:r>
            <w:r>
              <w:rPr>
                <w:noProof/>
              </w:rPr>
              <w:t xml:space="preserve"> applicability clauses for Idle/Inactive testcases. Condition TBD.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272F5" w:rsidR="001E41F3" w:rsidRDefault="00C957C1">
            <w:pPr>
              <w:pStyle w:val="CRCoverPage"/>
              <w:spacing w:after="0"/>
              <w:ind w:left="100"/>
              <w:rPr>
                <w:noProof/>
              </w:rPr>
            </w:pPr>
            <w:r>
              <w:rPr>
                <w:noProof/>
              </w:rPr>
              <w:t>Applicability of the Idle/Inactive testcases not possible to define.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3C0D99" w:rsidR="001E41F3" w:rsidRDefault="00974BEA">
            <w:pPr>
              <w:pStyle w:val="CRCoverPage"/>
              <w:spacing w:after="0"/>
              <w:ind w:left="100"/>
              <w:rPr>
                <w:noProof/>
              </w:rPr>
            </w:pPr>
            <w:r w:rsidRPr="00974BEA">
              <w:rPr>
                <w:noProof/>
                <w:highlight w:val="yellow"/>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DE9015" w:rsidR="001E41F3" w:rsidRDefault="000B3C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4A772E" w:rsidR="001E41F3" w:rsidRDefault="000B3C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AFAAB1" w:rsidR="001E41F3" w:rsidRDefault="00145D43">
            <w:pPr>
              <w:pStyle w:val="CRCoverPage"/>
              <w:spacing w:after="0"/>
              <w:ind w:left="99"/>
              <w:rPr>
                <w:noProof/>
              </w:rPr>
            </w:pPr>
            <w:r>
              <w:rPr>
                <w:noProof/>
              </w:rPr>
              <w:t xml:space="preserve">TS/TR </w:t>
            </w:r>
            <w:r w:rsidR="00F10786">
              <w:rPr>
                <w:noProof/>
              </w:rPr>
              <w:t>38.523-1</w:t>
            </w:r>
            <w:r>
              <w:rPr>
                <w:noProof/>
              </w:rPr>
              <w:t xml:space="preserve"> CR </w:t>
            </w:r>
            <w:r w:rsidR="003A3B3E">
              <w:rPr>
                <w:noProof/>
              </w:rPr>
              <w:t>2834, 2835</w:t>
            </w:r>
            <w:r w:rsidR="00262BA7">
              <w:rPr>
                <w:noProof/>
              </w:rPr>
              <w:t xml:space="preserve">, </w:t>
            </w:r>
            <w:r w:rsidR="000B5189">
              <w:rPr>
                <w:noProof/>
              </w:rPr>
              <w:t xml:space="preserve">2855, </w:t>
            </w:r>
            <w:r w:rsidR="00262BA7">
              <w:rPr>
                <w:noProof/>
              </w:rPr>
              <w:t>2856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CAFBB8" w:rsidR="001E41F3" w:rsidRDefault="000B3C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A1AD9" w14:textId="77777777" w:rsidR="008863B9" w:rsidRPr="00974BEA" w:rsidRDefault="00974BEA">
            <w:pPr>
              <w:pStyle w:val="CRCoverPage"/>
              <w:spacing w:after="0"/>
              <w:ind w:left="100"/>
              <w:rPr>
                <w:noProof/>
                <w:highlight w:val="yellow"/>
              </w:rPr>
            </w:pPr>
            <w:r w:rsidRPr="00974BEA">
              <w:rPr>
                <w:noProof/>
                <w:highlight w:val="yellow"/>
              </w:rPr>
              <w:t>r1:</w:t>
            </w:r>
          </w:p>
          <w:p w14:paraId="6AD6BA01" w14:textId="77777777" w:rsidR="00974BEA" w:rsidRPr="00974BEA" w:rsidRDefault="00974BEA">
            <w:pPr>
              <w:pStyle w:val="CRCoverPage"/>
              <w:spacing w:after="0"/>
              <w:ind w:left="100"/>
              <w:rPr>
                <w:noProof/>
                <w:highlight w:val="yellow"/>
              </w:rPr>
            </w:pPr>
            <w:r w:rsidRPr="00974BEA">
              <w:rPr>
                <w:noProof/>
                <w:highlight w:val="yellow"/>
              </w:rPr>
              <w:t>Fixed title inconsistency</w:t>
            </w:r>
          </w:p>
          <w:p w14:paraId="3F5FFA7D" w14:textId="77777777" w:rsidR="00974BEA" w:rsidRDefault="00974BEA">
            <w:pPr>
              <w:pStyle w:val="CRCoverPage"/>
              <w:spacing w:after="0"/>
              <w:ind w:left="100"/>
              <w:rPr>
                <w:noProof/>
              </w:rPr>
            </w:pPr>
            <w:r w:rsidRPr="00974BEA">
              <w:rPr>
                <w:noProof/>
                <w:highlight w:val="yellow"/>
              </w:rPr>
              <w:t>Added clauses affected</w:t>
            </w:r>
          </w:p>
          <w:p w14:paraId="769C99C5" w14:textId="77777777" w:rsidR="00A8362C" w:rsidRPr="00A8362C" w:rsidRDefault="00A8362C">
            <w:pPr>
              <w:pStyle w:val="CRCoverPage"/>
              <w:spacing w:after="0"/>
              <w:ind w:left="100"/>
              <w:rPr>
                <w:noProof/>
                <w:highlight w:val="green"/>
              </w:rPr>
            </w:pPr>
            <w:r w:rsidRPr="00A8362C">
              <w:rPr>
                <w:noProof/>
                <w:highlight w:val="green"/>
              </w:rPr>
              <w:t>r2:</w:t>
            </w:r>
          </w:p>
          <w:p w14:paraId="76C177FF" w14:textId="77777777" w:rsidR="00A8362C" w:rsidRDefault="00A8362C">
            <w:pPr>
              <w:pStyle w:val="CRCoverPage"/>
              <w:spacing w:after="0"/>
              <w:ind w:left="100"/>
              <w:rPr>
                <w:noProof/>
              </w:rPr>
            </w:pPr>
            <w:r w:rsidRPr="00A8362C">
              <w:rPr>
                <w:noProof/>
                <w:highlight w:val="green"/>
              </w:rPr>
              <w:t>CR Title fixed.</w:t>
            </w:r>
          </w:p>
          <w:p w14:paraId="660D34D4" w14:textId="77777777" w:rsidR="001F2A93" w:rsidRPr="001F2A93" w:rsidRDefault="001F2A93">
            <w:pPr>
              <w:pStyle w:val="CRCoverPage"/>
              <w:spacing w:after="0"/>
              <w:ind w:left="100"/>
              <w:rPr>
                <w:noProof/>
                <w:highlight w:val="cyan"/>
              </w:rPr>
            </w:pPr>
            <w:r w:rsidRPr="001F2A93">
              <w:rPr>
                <w:noProof/>
                <w:highlight w:val="cyan"/>
              </w:rPr>
              <w:t>r3:</w:t>
            </w:r>
          </w:p>
          <w:p w14:paraId="3E54728C" w14:textId="77777777" w:rsidR="001F2A93" w:rsidRPr="001F2A93" w:rsidRDefault="001F2A93">
            <w:pPr>
              <w:pStyle w:val="CRCoverPage"/>
              <w:spacing w:after="0"/>
              <w:ind w:left="100"/>
              <w:rPr>
                <w:noProof/>
                <w:highlight w:val="cyan"/>
              </w:rPr>
            </w:pPr>
            <w:r w:rsidRPr="001F2A93">
              <w:rPr>
                <w:noProof/>
                <w:highlight w:val="cyan"/>
              </w:rPr>
              <w:t>Moved chapter 8.2.6.3 to correct position in table.</w:t>
            </w:r>
          </w:p>
          <w:p w14:paraId="6ACA4173" w14:textId="2556A39A" w:rsidR="001F2A93" w:rsidRDefault="001F2A93">
            <w:pPr>
              <w:pStyle w:val="CRCoverPage"/>
              <w:spacing w:after="0"/>
              <w:ind w:left="100"/>
              <w:rPr>
                <w:noProof/>
              </w:rPr>
            </w:pPr>
            <w:r w:rsidRPr="001F2A93">
              <w:rPr>
                <w:noProof/>
                <w:highlight w:val="cyan"/>
              </w:rPr>
              <w:t>Added graying to the title row of 8.2.7.2 in the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EE8799" w14:textId="77777777" w:rsidR="000B3C74" w:rsidRDefault="000B3C74" w:rsidP="000B3C74">
      <w:pPr>
        <w:jc w:val="center"/>
        <w:rPr>
          <w:noProof/>
          <w:color w:val="FF0000"/>
          <w:sz w:val="24"/>
          <w:szCs w:val="24"/>
        </w:rPr>
      </w:pPr>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30D4D75E" w14:textId="77777777" w:rsidR="000B3C74" w:rsidRPr="00B724C2" w:rsidRDefault="000B3C74" w:rsidP="000B3C74">
      <w:pP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0548A176" w14:textId="77777777" w:rsidR="000B5189" w:rsidRPr="009E468F" w:rsidRDefault="000B5189" w:rsidP="000B5189">
      <w:pPr>
        <w:pStyle w:val="Heading1"/>
      </w:pPr>
      <w:bookmarkStart w:id="1" w:name="_Toc27419189"/>
      <w:bookmarkStart w:id="2" w:name="_Toc36040065"/>
      <w:bookmarkStart w:id="3" w:name="_Toc43900797"/>
      <w:bookmarkStart w:id="4" w:name="_Toc51768020"/>
      <w:bookmarkStart w:id="5" w:name="_Toc58241943"/>
      <w:bookmarkStart w:id="6" w:name="_Toc68076596"/>
      <w:bookmarkStart w:id="7" w:name="_Toc75369786"/>
      <w:bookmarkStart w:id="8" w:name="_Toc90490557"/>
      <w:r w:rsidRPr="009E468F">
        <w:t>4</w:t>
      </w:r>
      <w:r w:rsidRPr="009E468F">
        <w:tab/>
        <w:t>Recommended Test Case Applicability</w:t>
      </w:r>
      <w:bookmarkEnd w:id="1"/>
      <w:bookmarkEnd w:id="2"/>
      <w:bookmarkEnd w:id="3"/>
      <w:bookmarkEnd w:id="4"/>
      <w:bookmarkEnd w:id="5"/>
      <w:bookmarkEnd w:id="6"/>
      <w:bookmarkEnd w:id="7"/>
      <w:bookmarkEnd w:id="8"/>
    </w:p>
    <w:p w14:paraId="4E66DE5E" w14:textId="77777777" w:rsidR="000B5189" w:rsidRPr="009E468F" w:rsidRDefault="000B5189" w:rsidP="000B5189">
      <w:pPr>
        <w:pStyle w:val="Heading2"/>
      </w:pPr>
      <w:bookmarkStart w:id="9" w:name="_Toc27419190"/>
      <w:bookmarkStart w:id="10" w:name="_Toc36040066"/>
      <w:bookmarkStart w:id="11" w:name="_Toc43900798"/>
      <w:bookmarkStart w:id="12" w:name="_Toc51768021"/>
      <w:bookmarkStart w:id="13" w:name="_Toc58241944"/>
      <w:bookmarkStart w:id="14" w:name="_Toc68076597"/>
      <w:bookmarkStart w:id="15" w:name="_Toc75369787"/>
      <w:bookmarkStart w:id="16" w:name="_Toc90490558"/>
      <w:r w:rsidRPr="009E468F">
        <w:t>4.0</w:t>
      </w:r>
      <w:r w:rsidRPr="009E468F">
        <w:tab/>
        <w:t>Introduction</w:t>
      </w:r>
      <w:bookmarkEnd w:id="9"/>
      <w:bookmarkEnd w:id="10"/>
      <w:bookmarkEnd w:id="11"/>
      <w:bookmarkEnd w:id="12"/>
      <w:bookmarkEnd w:id="13"/>
      <w:bookmarkEnd w:id="14"/>
      <w:bookmarkEnd w:id="15"/>
      <w:bookmarkEnd w:id="16"/>
    </w:p>
    <w:p w14:paraId="5B6DA652" w14:textId="77777777" w:rsidR="000B5189" w:rsidRPr="009E468F" w:rsidRDefault="000B5189" w:rsidP="000B5189">
      <w:r w:rsidRPr="009E468F">
        <w:t>The applicability of each individual test is identified in subclause 4.1. This is just a recommendation based on the purpose for which the test case was written.</w:t>
      </w:r>
    </w:p>
    <w:p w14:paraId="18928064" w14:textId="77777777" w:rsidR="000B5189" w:rsidRPr="009E468F" w:rsidRDefault="000B5189" w:rsidP="000B5189">
      <w:r w:rsidRPr="009E468F">
        <w:t xml:space="preserve">The applicability of every test is formally expressed </w:t>
      </w:r>
      <w:proofErr w:type="gramStart"/>
      <w:r w:rsidRPr="009E468F">
        <w:t>by the use of</w:t>
      </w:r>
      <w:proofErr w:type="gramEnd"/>
      <w:r w:rsidRPr="009E468F">
        <w:t xml:space="preserve"> Boolean expressions that are based on parameters (ICS). The parameters (ICS) included in TS 38.508-2 [5] are used in the test case applicability condition without reference. Parameters (ICS) specified in 3GPP TS 36.523-2 [10] and 3GPP TS 34.229-2 [9] shall be referred with proper reference.</w:t>
      </w:r>
    </w:p>
    <w:p w14:paraId="475445AF" w14:textId="77777777" w:rsidR="000B5189" w:rsidRPr="009E468F" w:rsidRDefault="000B5189" w:rsidP="000B5189">
      <w:r w:rsidRPr="009E468F">
        <w:t xml:space="preserve">Additional information related to the Test Case (TC), </w:t>
      </w:r>
      <w:proofErr w:type="gramStart"/>
      <w:r w:rsidRPr="009E468F">
        <w:t>e.g.</w:t>
      </w:r>
      <w:proofErr w:type="gramEnd"/>
      <w:r w:rsidRPr="009E468F">
        <w:t xml:space="preserve"> affecting its dynamic behaviour or its execution may be provided as well</w:t>
      </w:r>
    </w:p>
    <w:p w14:paraId="07021DC0" w14:textId="77777777" w:rsidR="000B5189" w:rsidRPr="009E468F" w:rsidRDefault="000B5189" w:rsidP="000B5189">
      <w:r w:rsidRPr="009E468F">
        <w:t>The columns in subclause 4.1 have the following meaning:</w:t>
      </w:r>
    </w:p>
    <w:p w14:paraId="773BF3B0" w14:textId="77777777" w:rsidR="000B5189" w:rsidRPr="009E468F" w:rsidRDefault="000B5189" w:rsidP="000B5189">
      <w:pPr>
        <w:pStyle w:val="H6"/>
      </w:pPr>
      <w:r w:rsidRPr="009E468F">
        <w:t>Clause</w:t>
      </w:r>
    </w:p>
    <w:p w14:paraId="520095D5" w14:textId="77777777" w:rsidR="000B5189" w:rsidRPr="009E468F" w:rsidRDefault="000B5189" w:rsidP="000B5189">
      <w:r w:rsidRPr="009E468F">
        <w:t>The clause column indicates the clause number in TS 38.523-1 [2] that contains the test body.</w:t>
      </w:r>
    </w:p>
    <w:p w14:paraId="7B80DF9F" w14:textId="77777777" w:rsidR="000B5189" w:rsidRPr="009E468F" w:rsidRDefault="000B5189" w:rsidP="000B5189">
      <w:pPr>
        <w:pStyle w:val="H6"/>
      </w:pPr>
      <w:r w:rsidRPr="009E468F">
        <w:t>Title</w:t>
      </w:r>
    </w:p>
    <w:p w14:paraId="1A0FCF66" w14:textId="77777777" w:rsidR="000B5189" w:rsidRPr="009E468F" w:rsidRDefault="000B5189" w:rsidP="000B5189">
      <w:r w:rsidRPr="009E468F">
        <w:t>The title column describes the name of the test and contains the clause title of the clause in TS 38.523-1 [2] that contains the test body.</w:t>
      </w:r>
    </w:p>
    <w:p w14:paraId="6B94409D" w14:textId="77777777" w:rsidR="000B5189" w:rsidRPr="009E468F" w:rsidRDefault="000B5189" w:rsidP="000B5189">
      <w:pPr>
        <w:pStyle w:val="H6"/>
      </w:pPr>
      <w:r w:rsidRPr="009E468F">
        <w:t>Release</w:t>
      </w:r>
    </w:p>
    <w:p w14:paraId="317FA898" w14:textId="77777777" w:rsidR="000B5189" w:rsidRPr="009E468F" w:rsidRDefault="000B5189" w:rsidP="000B5189">
      <w:r w:rsidRPr="009E468F">
        <w:t xml:space="preserve">The release column indicates the earliest release from which the test case is applicable. In some specific cases it may indicate the release(s) for which the TC is </w:t>
      </w:r>
      <w:r w:rsidRPr="009E468F">
        <w:rPr>
          <w:b/>
        </w:rPr>
        <w:t>only</w:t>
      </w:r>
      <w:r w:rsidRPr="009E468F">
        <w:t xml:space="preserve"> applicable.</w:t>
      </w:r>
    </w:p>
    <w:p w14:paraId="097395E1" w14:textId="77777777" w:rsidR="000B5189" w:rsidRPr="009E468F" w:rsidRDefault="000B5189" w:rsidP="000B5189">
      <w:pPr>
        <w:pStyle w:val="NO"/>
      </w:pPr>
      <w:r w:rsidRPr="009E468F">
        <w:t>Note:</w:t>
      </w:r>
      <w:r w:rsidRPr="009E468F">
        <w:tab/>
        <w:t>Some exceptions to this interpretation may be indicated in Notes in column 'Number of TC Executions'.</w:t>
      </w:r>
    </w:p>
    <w:p w14:paraId="3249973B" w14:textId="77777777" w:rsidR="000B5189" w:rsidRPr="009E468F" w:rsidRDefault="000B5189" w:rsidP="000B5189">
      <w:pPr>
        <w:pStyle w:val="H6"/>
      </w:pPr>
      <w:r w:rsidRPr="009E468F">
        <w:t>Applicability - Condition</w:t>
      </w:r>
    </w:p>
    <w:p w14:paraId="4C3B78A4" w14:textId="77777777" w:rsidR="000B5189" w:rsidRPr="009E468F" w:rsidRDefault="000B5189" w:rsidP="000B5189">
      <w:r w:rsidRPr="009E468F">
        <w:t>The following notations are used for the applicability column:</w:t>
      </w:r>
    </w:p>
    <w:p w14:paraId="20900CFD" w14:textId="77777777" w:rsidR="000B5189" w:rsidRPr="009E468F" w:rsidRDefault="000B5189" w:rsidP="000B5189">
      <w:pPr>
        <w:pStyle w:val="EX"/>
      </w:pPr>
      <w:r w:rsidRPr="009E468F">
        <w:t>R</w:t>
      </w:r>
      <w:r w:rsidRPr="009E468F">
        <w:tab/>
        <w:t>recommended - the test case is recommended</w:t>
      </w:r>
    </w:p>
    <w:p w14:paraId="514EFE7B" w14:textId="77777777" w:rsidR="000B5189" w:rsidRPr="009E468F" w:rsidRDefault="000B5189" w:rsidP="000B5189">
      <w:pPr>
        <w:pStyle w:val="EX"/>
      </w:pPr>
      <w:r w:rsidRPr="009E468F">
        <w:t>O</w:t>
      </w:r>
      <w:r w:rsidRPr="009E468F">
        <w:tab/>
        <w:t>optional – the test case is optional</w:t>
      </w:r>
    </w:p>
    <w:p w14:paraId="5E8593D7" w14:textId="77777777" w:rsidR="000B5189" w:rsidRPr="009E468F" w:rsidRDefault="000B5189" w:rsidP="000B5189">
      <w:pPr>
        <w:pStyle w:val="EX"/>
      </w:pPr>
      <w:r w:rsidRPr="009E468F">
        <w:t>N/A</w:t>
      </w:r>
      <w:r w:rsidRPr="009E468F">
        <w:tab/>
        <w:t>not applicable - in the given context, the test case is not recommended.</w:t>
      </w:r>
    </w:p>
    <w:p w14:paraId="4585932B" w14:textId="77777777" w:rsidR="000B5189" w:rsidRPr="009E468F" w:rsidRDefault="000B5189" w:rsidP="000B5189">
      <w:pPr>
        <w:pStyle w:val="EX"/>
      </w:pPr>
      <w:r w:rsidRPr="009E468F">
        <w:t>Ci</w:t>
      </w:r>
      <w:r w:rsidRPr="009E468F">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306BC053" w14:textId="77777777" w:rsidR="000B5189" w:rsidRPr="009E468F" w:rsidRDefault="000B5189" w:rsidP="000B5189">
      <w:pPr>
        <w:pStyle w:val="NO"/>
      </w:pPr>
      <w:r w:rsidRPr="009E468F">
        <w:t>NOTE:</w:t>
      </w:r>
      <w:r w:rsidRPr="009E468F">
        <w:tab/>
        <w:t>The conditions are defined in subclause 4.2.</w:t>
      </w:r>
    </w:p>
    <w:p w14:paraId="30BDF29D" w14:textId="77777777" w:rsidR="000B5189" w:rsidRPr="009E468F" w:rsidRDefault="000B5189" w:rsidP="000B5189">
      <w:pPr>
        <w:pStyle w:val="H6"/>
      </w:pPr>
      <w:r w:rsidRPr="009E468F">
        <w:t>Applicability - Comments</w:t>
      </w:r>
    </w:p>
    <w:p w14:paraId="02114F4D" w14:textId="77777777" w:rsidR="000B5189" w:rsidRPr="009E468F" w:rsidRDefault="000B5189" w:rsidP="000B5189">
      <w:pPr>
        <w:pStyle w:val="B1"/>
      </w:pPr>
      <w:r w:rsidRPr="009E468F">
        <w:tab/>
        <w:t>This column contains a verbal description of the condition.</w:t>
      </w:r>
    </w:p>
    <w:p w14:paraId="6D1BDD6A" w14:textId="77777777" w:rsidR="000B5189" w:rsidRPr="009E468F" w:rsidRDefault="000B5189" w:rsidP="000B5189">
      <w:pPr>
        <w:pStyle w:val="H6"/>
      </w:pPr>
      <w:r w:rsidRPr="009E468F">
        <w:t>Additional Information - Specific ICS</w:t>
      </w:r>
    </w:p>
    <w:p w14:paraId="610A1E4C" w14:textId="77777777" w:rsidR="000B5189" w:rsidRPr="009E468F" w:rsidRDefault="000B5189" w:rsidP="000B5189">
      <w:pPr>
        <w:pStyle w:val="B1"/>
      </w:pPr>
      <w:r w:rsidRPr="009E468F">
        <w:tab/>
        <w:t>This column contains the mnemonics of ICS(s) affecting the dynamic behaviour of the TC.</w:t>
      </w:r>
    </w:p>
    <w:p w14:paraId="5C394504" w14:textId="77777777" w:rsidR="000B5189" w:rsidRPr="009E468F" w:rsidRDefault="000B5189" w:rsidP="000B5189">
      <w:pPr>
        <w:pStyle w:val="H6"/>
      </w:pPr>
      <w:r w:rsidRPr="009E468F">
        <w:t>Additional Information - Specific IXIT</w:t>
      </w:r>
    </w:p>
    <w:p w14:paraId="1C198A84" w14:textId="77777777" w:rsidR="000B5189" w:rsidRPr="009E468F" w:rsidRDefault="000B5189" w:rsidP="000B5189">
      <w:pPr>
        <w:pStyle w:val="B1"/>
      </w:pPr>
      <w:r w:rsidRPr="009E468F">
        <w:tab/>
        <w:t>This column contains the mnemonics of IXIT(s) affecting the dynamic behaviour of the TC.</w:t>
      </w:r>
    </w:p>
    <w:p w14:paraId="1AE39830" w14:textId="77777777" w:rsidR="000B5189" w:rsidRPr="009E468F" w:rsidRDefault="000B5189" w:rsidP="000B5189">
      <w:pPr>
        <w:pStyle w:val="H6"/>
      </w:pPr>
      <w:r w:rsidRPr="009E468F">
        <w:lastRenderedPageBreak/>
        <w:t>Additional Information - Number of TC Executions</w:t>
      </w:r>
    </w:p>
    <w:p w14:paraId="28521FB0" w14:textId="77777777" w:rsidR="000B5189" w:rsidRPr="009E468F" w:rsidRDefault="000B5189" w:rsidP="000B5189">
      <w:pPr>
        <w:pStyle w:val="B1"/>
      </w:pPr>
      <w:r w:rsidRPr="009E468F">
        <w:tab/>
        <w:t xml:space="preserve">This column contains, wherever applicable, the recommended for certification purposes number of TC executions. It may contain also other information </w:t>
      </w:r>
      <w:proofErr w:type="gramStart"/>
      <w:r w:rsidRPr="009E468F">
        <w:t>e.g.</w:t>
      </w:r>
      <w:proofErr w:type="gramEnd"/>
      <w:r w:rsidRPr="009E468F">
        <w:t xml:space="preserve"> exceptions to the release applicable to the test. Clarifying notes are listed at the end of the same Table.</w:t>
      </w:r>
    </w:p>
    <w:p w14:paraId="719669E4" w14:textId="77777777" w:rsidR="000B5189" w:rsidRPr="009E468F" w:rsidRDefault="000B5189" w:rsidP="000B5189">
      <w:pPr>
        <w:pStyle w:val="H6"/>
      </w:pPr>
      <w:r w:rsidRPr="009E468F">
        <w:t>Additional Information - Release other RAT</w:t>
      </w:r>
    </w:p>
    <w:p w14:paraId="3269508E" w14:textId="77777777" w:rsidR="000B5189" w:rsidRPr="009E468F" w:rsidRDefault="000B5189" w:rsidP="000B5189">
      <w:pPr>
        <w:pStyle w:val="B1"/>
      </w:pPr>
      <w:r w:rsidRPr="009E468F">
        <w:tab/>
        <w:t>In regard to a particular test case, this column provides information on the release which is used by the simulated network in the other (</w:t>
      </w:r>
      <w:proofErr w:type="gramStart"/>
      <w:r w:rsidRPr="009E468F">
        <w:t>i.e.</w:t>
      </w:r>
      <w:proofErr w:type="gramEnd"/>
      <w:r w:rsidRPr="009E468F">
        <w:t xml:space="preserve"> non 5GS) RAT(s) where applicable. For each applicable RAT the release shall be indicated in the format '</w:t>
      </w:r>
      <w:proofErr w:type="spellStart"/>
      <w:r w:rsidRPr="009E468F">
        <w:t>Rel</w:t>
      </w:r>
      <w:proofErr w:type="spellEnd"/>
      <w:r w:rsidRPr="009E468F">
        <w:t>-X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0D4433D3" w14:textId="77777777" w:rsidR="000B5189" w:rsidRPr="009E468F" w:rsidRDefault="000B5189" w:rsidP="000B5189">
      <w:pPr>
        <w:pStyle w:val="Heading2"/>
      </w:pPr>
      <w:bookmarkStart w:id="17" w:name="_Toc27419191"/>
      <w:bookmarkStart w:id="18" w:name="_Toc36040067"/>
      <w:bookmarkStart w:id="19" w:name="_Toc43900799"/>
      <w:bookmarkStart w:id="20" w:name="_Toc51768022"/>
      <w:bookmarkStart w:id="21" w:name="_Toc58241945"/>
      <w:bookmarkStart w:id="22" w:name="_Toc68076598"/>
      <w:bookmarkStart w:id="23" w:name="_Toc75369788"/>
      <w:bookmarkStart w:id="24" w:name="_Toc90490559"/>
      <w:r w:rsidRPr="009E468F">
        <w:t>4.1</w:t>
      </w:r>
      <w:r w:rsidRPr="009E468F">
        <w:tab/>
        <w:t>Protocol conformance test cases</w:t>
      </w:r>
      <w:r w:rsidRPr="009E468F" w:rsidDel="00062F2A">
        <w:t xml:space="preserve"> </w:t>
      </w:r>
      <w:r w:rsidRPr="009E468F">
        <w:t>applicability</w:t>
      </w:r>
      <w:bookmarkEnd w:id="17"/>
      <w:bookmarkEnd w:id="18"/>
      <w:bookmarkEnd w:id="19"/>
      <w:bookmarkEnd w:id="20"/>
      <w:bookmarkEnd w:id="21"/>
      <w:bookmarkEnd w:id="22"/>
      <w:bookmarkEnd w:id="23"/>
      <w:bookmarkEnd w:id="24"/>
    </w:p>
    <w:p w14:paraId="24422AE3" w14:textId="3C62707F" w:rsidR="000B3C74" w:rsidRDefault="000B3C74" w:rsidP="000B3C74">
      <w:pP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tables --------------------------------------------</w:t>
      </w:r>
      <w:r w:rsidRPr="00B724C2">
        <w:rPr>
          <w:noProof/>
          <w:color w:val="FF0000"/>
          <w:sz w:val="24"/>
          <w:szCs w:val="24"/>
        </w:rPr>
        <w:t>-----</w:t>
      </w:r>
    </w:p>
    <w:p w14:paraId="27827EA5" w14:textId="71D0BB40" w:rsidR="00C957C1" w:rsidRPr="00C957C1" w:rsidRDefault="00C957C1" w:rsidP="00C957C1">
      <w:pPr>
        <w:pStyle w:val="TH"/>
        <w:rPr>
          <w:rFonts w:eastAsia="SimSun"/>
        </w:rPr>
      </w:pPr>
      <w:r w:rsidRPr="009E468F">
        <w:rPr>
          <w:rFonts w:eastAsia="SimSun"/>
        </w:rPr>
        <w:t>Table 4.1-3a: Applicability of Protocol conformance RRC test cases, ref. TS 38.523-1 [2]</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7"/>
        <w:gridCol w:w="3458"/>
        <w:gridCol w:w="803"/>
        <w:gridCol w:w="1155"/>
        <w:gridCol w:w="3545"/>
        <w:tblGridChange w:id="25">
          <w:tblGrid>
            <w:gridCol w:w="1067"/>
            <w:gridCol w:w="3458"/>
            <w:gridCol w:w="803"/>
            <w:gridCol w:w="1155"/>
            <w:gridCol w:w="3545"/>
          </w:tblGrid>
        </w:tblGridChange>
      </w:tblGrid>
      <w:tr w:rsidR="000B5189" w:rsidRPr="009E468F" w14:paraId="7FD83FB2" w14:textId="77777777" w:rsidTr="007F6D00">
        <w:trPr>
          <w:tblHeader/>
          <w:jc w:val="center"/>
        </w:trPr>
        <w:tc>
          <w:tcPr>
            <w:tcW w:w="1067" w:type="dxa"/>
            <w:tcBorders>
              <w:bottom w:val="nil"/>
            </w:tcBorders>
          </w:tcPr>
          <w:p w14:paraId="1E27D504" w14:textId="77777777" w:rsidR="000B5189" w:rsidRPr="009E468F" w:rsidRDefault="000B5189" w:rsidP="000B5189">
            <w:pPr>
              <w:pStyle w:val="TAH"/>
              <w:keepNext w:val="0"/>
              <w:keepLines w:val="0"/>
              <w:rPr>
                <w:sz w:val="16"/>
                <w:szCs w:val="16"/>
              </w:rPr>
            </w:pPr>
            <w:r w:rsidRPr="009E468F">
              <w:rPr>
                <w:sz w:val="16"/>
                <w:szCs w:val="16"/>
              </w:rPr>
              <w:t>Clause</w:t>
            </w:r>
          </w:p>
        </w:tc>
        <w:tc>
          <w:tcPr>
            <w:tcW w:w="3458" w:type="dxa"/>
            <w:tcBorders>
              <w:bottom w:val="nil"/>
            </w:tcBorders>
          </w:tcPr>
          <w:p w14:paraId="7923AD67" w14:textId="77777777" w:rsidR="000B5189" w:rsidRPr="009E468F" w:rsidRDefault="000B5189" w:rsidP="000B5189">
            <w:pPr>
              <w:pStyle w:val="TAH"/>
              <w:keepNext w:val="0"/>
              <w:keepLines w:val="0"/>
              <w:rPr>
                <w:sz w:val="16"/>
                <w:szCs w:val="16"/>
              </w:rPr>
            </w:pPr>
            <w:r w:rsidRPr="009E468F">
              <w:rPr>
                <w:sz w:val="16"/>
                <w:szCs w:val="16"/>
              </w:rPr>
              <w:t>TC Title</w:t>
            </w:r>
          </w:p>
        </w:tc>
        <w:tc>
          <w:tcPr>
            <w:tcW w:w="803" w:type="dxa"/>
            <w:tcBorders>
              <w:bottom w:val="nil"/>
            </w:tcBorders>
          </w:tcPr>
          <w:p w14:paraId="68C03609" w14:textId="77777777" w:rsidR="000B5189" w:rsidRPr="009E468F" w:rsidRDefault="000B5189" w:rsidP="000B5189">
            <w:pPr>
              <w:pStyle w:val="TAH"/>
              <w:keepNext w:val="0"/>
              <w:keepLines w:val="0"/>
              <w:rPr>
                <w:sz w:val="16"/>
                <w:szCs w:val="16"/>
              </w:rPr>
            </w:pPr>
            <w:r w:rsidRPr="009E468F">
              <w:rPr>
                <w:sz w:val="16"/>
                <w:szCs w:val="16"/>
              </w:rPr>
              <w:t>Release</w:t>
            </w:r>
          </w:p>
        </w:tc>
        <w:tc>
          <w:tcPr>
            <w:tcW w:w="4700" w:type="dxa"/>
            <w:gridSpan w:val="2"/>
          </w:tcPr>
          <w:p w14:paraId="30E5ED95" w14:textId="77777777" w:rsidR="000B5189" w:rsidRPr="009E468F" w:rsidRDefault="000B5189" w:rsidP="000B5189">
            <w:pPr>
              <w:pStyle w:val="TAH"/>
              <w:keepNext w:val="0"/>
              <w:keepLines w:val="0"/>
              <w:rPr>
                <w:sz w:val="16"/>
                <w:szCs w:val="16"/>
              </w:rPr>
            </w:pPr>
            <w:r w:rsidRPr="009E468F">
              <w:rPr>
                <w:sz w:val="16"/>
                <w:szCs w:val="16"/>
              </w:rPr>
              <w:t>Applicability</w:t>
            </w:r>
          </w:p>
        </w:tc>
      </w:tr>
      <w:tr w:rsidR="000B5189" w:rsidRPr="009E468F" w14:paraId="44377EDA" w14:textId="77777777" w:rsidTr="007F6D00">
        <w:trPr>
          <w:tblHeader/>
          <w:jc w:val="center"/>
        </w:trPr>
        <w:tc>
          <w:tcPr>
            <w:tcW w:w="1067" w:type="dxa"/>
            <w:tcBorders>
              <w:top w:val="nil"/>
              <w:bottom w:val="single" w:sz="4" w:space="0" w:color="auto"/>
            </w:tcBorders>
          </w:tcPr>
          <w:p w14:paraId="26109650" w14:textId="77777777" w:rsidR="000B5189" w:rsidRPr="009E468F" w:rsidRDefault="000B5189" w:rsidP="000B5189">
            <w:pPr>
              <w:pStyle w:val="TAH"/>
              <w:keepNext w:val="0"/>
              <w:keepLines w:val="0"/>
              <w:rPr>
                <w:sz w:val="16"/>
                <w:szCs w:val="16"/>
              </w:rPr>
            </w:pPr>
          </w:p>
        </w:tc>
        <w:tc>
          <w:tcPr>
            <w:tcW w:w="3458" w:type="dxa"/>
            <w:tcBorders>
              <w:top w:val="nil"/>
              <w:bottom w:val="single" w:sz="4" w:space="0" w:color="auto"/>
            </w:tcBorders>
          </w:tcPr>
          <w:p w14:paraId="65633E45" w14:textId="77777777" w:rsidR="000B5189" w:rsidRPr="009E468F" w:rsidRDefault="000B5189" w:rsidP="000B5189">
            <w:pPr>
              <w:pStyle w:val="TAH"/>
              <w:keepNext w:val="0"/>
              <w:keepLines w:val="0"/>
              <w:rPr>
                <w:sz w:val="16"/>
                <w:szCs w:val="16"/>
              </w:rPr>
            </w:pPr>
          </w:p>
        </w:tc>
        <w:tc>
          <w:tcPr>
            <w:tcW w:w="803" w:type="dxa"/>
            <w:tcBorders>
              <w:top w:val="nil"/>
              <w:bottom w:val="single" w:sz="4" w:space="0" w:color="auto"/>
            </w:tcBorders>
          </w:tcPr>
          <w:p w14:paraId="2B58DAA6" w14:textId="77777777" w:rsidR="000B5189" w:rsidRPr="009E468F" w:rsidRDefault="000B5189" w:rsidP="000B5189">
            <w:pPr>
              <w:pStyle w:val="TAH"/>
              <w:keepNext w:val="0"/>
              <w:keepLines w:val="0"/>
              <w:rPr>
                <w:sz w:val="16"/>
                <w:szCs w:val="16"/>
              </w:rPr>
            </w:pPr>
          </w:p>
        </w:tc>
        <w:tc>
          <w:tcPr>
            <w:tcW w:w="1155" w:type="dxa"/>
            <w:tcBorders>
              <w:bottom w:val="single" w:sz="4" w:space="0" w:color="auto"/>
            </w:tcBorders>
          </w:tcPr>
          <w:p w14:paraId="0AC8D645" w14:textId="77777777" w:rsidR="000B5189" w:rsidRPr="009E468F" w:rsidRDefault="000B5189" w:rsidP="000B5189">
            <w:pPr>
              <w:pStyle w:val="TAH"/>
              <w:keepNext w:val="0"/>
              <w:keepLines w:val="0"/>
              <w:rPr>
                <w:sz w:val="16"/>
                <w:szCs w:val="16"/>
              </w:rPr>
            </w:pPr>
            <w:r w:rsidRPr="009E468F">
              <w:rPr>
                <w:sz w:val="16"/>
                <w:szCs w:val="16"/>
              </w:rPr>
              <w:t>Condition</w:t>
            </w:r>
          </w:p>
        </w:tc>
        <w:tc>
          <w:tcPr>
            <w:tcW w:w="3545" w:type="dxa"/>
            <w:tcBorders>
              <w:bottom w:val="single" w:sz="4" w:space="0" w:color="auto"/>
            </w:tcBorders>
          </w:tcPr>
          <w:p w14:paraId="55D0BEE0" w14:textId="77777777" w:rsidR="000B5189" w:rsidRPr="009E468F" w:rsidRDefault="000B5189" w:rsidP="000B5189">
            <w:pPr>
              <w:pStyle w:val="TAH"/>
              <w:keepNext w:val="0"/>
              <w:keepLines w:val="0"/>
              <w:rPr>
                <w:sz w:val="16"/>
                <w:szCs w:val="16"/>
              </w:rPr>
            </w:pPr>
            <w:r w:rsidRPr="009E468F">
              <w:rPr>
                <w:sz w:val="16"/>
                <w:szCs w:val="16"/>
              </w:rPr>
              <w:t>Comment</w:t>
            </w:r>
          </w:p>
        </w:tc>
      </w:tr>
      <w:tr w:rsidR="000B5189" w:rsidRPr="009E468F" w14:paraId="078D62BB" w14:textId="77777777" w:rsidTr="007F6D00">
        <w:trPr>
          <w:jc w:val="center"/>
        </w:trPr>
        <w:tc>
          <w:tcPr>
            <w:tcW w:w="1067" w:type="dxa"/>
            <w:tcBorders>
              <w:bottom w:val="single" w:sz="4" w:space="0" w:color="auto"/>
            </w:tcBorders>
            <w:shd w:val="clear" w:color="auto" w:fill="E6E6E6"/>
          </w:tcPr>
          <w:p w14:paraId="200A451E" w14:textId="77777777" w:rsidR="000B5189" w:rsidRPr="009E468F" w:rsidRDefault="000B5189" w:rsidP="000B5189">
            <w:pPr>
              <w:pStyle w:val="TAL"/>
              <w:keepNext w:val="0"/>
              <w:keepLines w:val="0"/>
              <w:rPr>
                <w:rFonts w:cs="Arial"/>
                <w:b/>
                <w:bCs/>
                <w:sz w:val="16"/>
                <w:szCs w:val="16"/>
              </w:rPr>
            </w:pPr>
            <w:r w:rsidRPr="009E468F">
              <w:rPr>
                <w:rFonts w:cs="Arial"/>
                <w:b/>
                <w:bCs/>
                <w:sz w:val="16"/>
                <w:szCs w:val="16"/>
              </w:rPr>
              <w:t>8</w:t>
            </w:r>
          </w:p>
        </w:tc>
        <w:tc>
          <w:tcPr>
            <w:tcW w:w="3458" w:type="dxa"/>
            <w:tcBorders>
              <w:bottom w:val="single" w:sz="4" w:space="0" w:color="auto"/>
            </w:tcBorders>
            <w:shd w:val="clear" w:color="auto" w:fill="E6E6E6"/>
          </w:tcPr>
          <w:p w14:paraId="450A5428" w14:textId="77777777" w:rsidR="000B5189" w:rsidRPr="009E468F" w:rsidRDefault="000B5189" w:rsidP="000B5189">
            <w:pPr>
              <w:pStyle w:val="TAL"/>
              <w:keepNext w:val="0"/>
              <w:keepLines w:val="0"/>
              <w:rPr>
                <w:rFonts w:cs="Arial"/>
                <w:b/>
                <w:bCs/>
                <w:sz w:val="16"/>
                <w:szCs w:val="16"/>
              </w:rPr>
            </w:pPr>
            <w:r w:rsidRPr="009E468F">
              <w:rPr>
                <w:rFonts w:cs="Arial"/>
                <w:b/>
                <w:bCs/>
                <w:sz w:val="16"/>
                <w:szCs w:val="16"/>
              </w:rPr>
              <w:t>RRC</w:t>
            </w:r>
          </w:p>
        </w:tc>
        <w:tc>
          <w:tcPr>
            <w:tcW w:w="803" w:type="dxa"/>
            <w:tcBorders>
              <w:bottom w:val="single" w:sz="4" w:space="0" w:color="auto"/>
            </w:tcBorders>
            <w:shd w:val="clear" w:color="auto" w:fill="E6E6E6"/>
          </w:tcPr>
          <w:p w14:paraId="384B6E94" w14:textId="77777777" w:rsidR="000B5189" w:rsidRPr="009E468F" w:rsidRDefault="000B5189" w:rsidP="000B5189">
            <w:pPr>
              <w:pStyle w:val="TAC"/>
              <w:keepNext w:val="0"/>
              <w:keepLines w:val="0"/>
              <w:rPr>
                <w:rFonts w:cs="Arial"/>
                <w:sz w:val="16"/>
                <w:szCs w:val="16"/>
              </w:rPr>
            </w:pPr>
          </w:p>
        </w:tc>
        <w:tc>
          <w:tcPr>
            <w:tcW w:w="1155" w:type="dxa"/>
            <w:tcBorders>
              <w:bottom w:val="single" w:sz="4" w:space="0" w:color="auto"/>
            </w:tcBorders>
            <w:shd w:val="clear" w:color="auto" w:fill="E6E6E6"/>
          </w:tcPr>
          <w:p w14:paraId="40DDFAC2"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E6E6E6"/>
          </w:tcPr>
          <w:p w14:paraId="1EE9B9E6" w14:textId="77777777" w:rsidR="000B5189" w:rsidRPr="009E468F" w:rsidRDefault="000B5189" w:rsidP="000B5189">
            <w:pPr>
              <w:pStyle w:val="TAL"/>
              <w:keepNext w:val="0"/>
              <w:keepLines w:val="0"/>
              <w:rPr>
                <w:rFonts w:cs="Arial"/>
                <w:sz w:val="16"/>
                <w:szCs w:val="16"/>
              </w:rPr>
            </w:pPr>
          </w:p>
        </w:tc>
      </w:tr>
      <w:tr w:rsidR="000B5189" w:rsidRPr="009E468F" w14:paraId="59BDCE75" w14:textId="77777777" w:rsidTr="007F6D00">
        <w:trPr>
          <w:jc w:val="center"/>
        </w:trPr>
        <w:tc>
          <w:tcPr>
            <w:tcW w:w="1067" w:type="dxa"/>
            <w:tcBorders>
              <w:bottom w:val="single" w:sz="4" w:space="0" w:color="auto"/>
            </w:tcBorders>
            <w:shd w:val="clear" w:color="auto" w:fill="E6E6E6"/>
          </w:tcPr>
          <w:p w14:paraId="56115FEC" w14:textId="77777777" w:rsidR="000B5189" w:rsidRPr="009E468F" w:rsidRDefault="000B5189" w:rsidP="000B5189">
            <w:pPr>
              <w:pStyle w:val="TAL"/>
              <w:keepNext w:val="0"/>
              <w:keepLines w:val="0"/>
              <w:rPr>
                <w:rFonts w:cs="Arial"/>
                <w:b/>
                <w:bCs/>
                <w:sz w:val="16"/>
                <w:szCs w:val="16"/>
              </w:rPr>
            </w:pPr>
            <w:r w:rsidRPr="009E468F">
              <w:rPr>
                <w:rFonts w:cs="Arial"/>
                <w:b/>
                <w:bCs/>
                <w:sz w:val="16"/>
                <w:szCs w:val="16"/>
              </w:rPr>
              <w:t>8.1</w:t>
            </w:r>
          </w:p>
        </w:tc>
        <w:tc>
          <w:tcPr>
            <w:tcW w:w="3458" w:type="dxa"/>
            <w:tcBorders>
              <w:bottom w:val="single" w:sz="4" w:space="0" w:color="auto"/>
            </w:tcBorders>
            <w:shd w:val="clear" w:color="auto" w:fill="E6E6E6"/>
          </w:tcPr>
          <w:p w14:paraId="7399BF37" w14:textId="77777777" w:rsidR="000B5189" w:rsidRPr="009E468F" w:rsidRDefault="000B5189" w:rsidP="000B5189">
            <w:pPr>
              <w:pStyle w:val="TAL"/>
              <w:keepNext w:val="0"/>
              <w:keepLines w:val="0"/>
              <w:rPr>
                <w:rFonts w:cs="Arial"/>
                <w:b/>
                <w:bCs/>
                <w:sz w:val="16"/>
                <w:szCs w:val="16"/>
              </w:rPr>
            </w:pPr>
            <w:r w:rsidRPr="009E468F">
              <w:rPr>
                <w:rFonts w:cs="Arial"/>
                <w:b/>
                <w:bCs/>
                <w:sz w:val="16"/>
                <w:szCs w:val="16"/>
              </w:rPr>
              <w:t>NR RRC</w:t>
            </w:r>
          </w:p>
        </w:tc>
        <w:tc>
          <w:tcPr>
            <w:tcW w:w="803" w:type="dxa"/>
            <w:tcBorders>
              <w:bottom w:val="single" w:sz="4" w:space="0" w:color="auto"/>
            </w:tcBorders>
            <w:shd w:val="clear" w:color="auto" w:fill="E6E6E6"/>
          </w:tcPr>
          <w:p w14:paraId="6C49A30E" w14:textId="77777777" w:rsidR="000B5189" w:rsidRPr="009E468F" w:rsidRDefault="000B5189" w:rsidP="000B5189">
            <w:pPr>
              <w:pStyle w:val="TAC"/>
              <w:keepNext w:val="0"/>
              <w:keepLines w:val="0"/>
              <w:rPr>
                <w:rFonts w:cs="Arial"/>
                <w:sz w:val="16"/>
                <w:szCs w:val="16"/>
              </w:rPr>
            </w:pPr>
          </w:p>
        </w:tc>
        <w:tc>
          <w:tcPr>
            <w:tcW w:w="1155" w:type="dxa"/>
            <w:tcBorders>
              <w:bottom w:val="single" w:sz="4" w:space="0" w:color="auto"/>
            </w:tcBorders>
            <w:shd w:val="clear" w:color="auto" w:fill="E6E6E6"/>
          </w:tcPr>
          <w:p w14:paraId="60013683"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E6E6E6"/>
          </w:tcPr>
          <w:p w14:paraId="2995251F" w14:textId="77777777" w:rsidR="000B5189" w:rsidRPr="009E468F" w:rsidRDefault="000B5189" w:rsidP="000B5189">
            <w:pPr>
              <w:pStyle w:val="TAL"/>
              <w:keepNext w:val="0"/>
              <w:keepLines w:val="0"/>
              <w:rPr>
                <w:rFonts w:cs="Arial"/>
                <w:sz w:val="16"/>
                <w:szCs w:val="16"/>
              </w:rPr>
            </w:pPr>
          </w:p>
        </w:tc>
      </w:tr>
      <w:tr w:rsidR="000B5189" w:rsidRPr="009E468F" w14:paraId="5891956F" w14:textId="77777777" w:rsidTr="007F6D00">
        <w:trPr>
          <w:jc w:val="center"/>
        </w:trPr>
        <w:tc>
          <w:tcPr>
            <w:tcW w:w="1067" w:type="dxa"/>
            <w:tcBorders>
              <w:bottom w:val="single" w:sz="4" w:space="0" w:color="auto"/>
            </w:tcBorders>
            <w:shd w:val="clear" w:color="auto" w:fill="E6E6E6"/>
          </w:tcPr>
          <w:p w14:paraId="61A6412F" w14:textId="77777777" w:rsidR="000B5189" w:rsidRPr="009E468F" w:rsidRDefault="000B5189" w:rsidP="000B5189">
            <w:pPr>
              <w:pStyle w:val="TAL"/>
              <w:keepNext w:val="0"/>
              <w:keepLines w:val="0"/>
              <w:rPr>
                <w:rFonts w:cs="Arial"/>
                <w:b/>
                <w:bCs/>
                <w:sz w:val="16"/>
                <w:szCs w:val="16"/>
              </w:rPr>
            </w:pPr>
            <w:r w:rsidRPr="009E468F">
              <w:rPr>
                <w:rFonts w:cs="Arial"/>
                <w:b/>
                <w:bCs/>
                <w:sz w:val="16"/>
                <w:szCs w:val="16"/>
              </w:rPr>
              <w:t>8.1.1</w:t>
            </w:r>
          </w:p>
        </w:tc>
        <w:tc>
          <w:tcPr>
            <w:tcW w:w="3458" w:type="dxa"/>
            <w:tcBorders>
              <w:bottom w:val="single" w:sz="4" w:space="0" w:color="auto"/>
            </w:tcBorders>
            <w:shd w:val="clear" w:color="auto" w:fill="E6E6E6"/>
          </w:tcPr>
          <w:p w14:paraId="421F8A61" w14:textId="77777777" w:rsidR="000B5189" w:rsidRPr="009E468F" w:rsidRDefault="000B5189" w:rsidP="000B5189">
            <w:pPr>
              <w:pStyle w:val="TAL"/>
              <w:keepNext w:val="0"/>
              <w:keepLines w:val="0"/>
              <w:rPr>
                <w:rFonts w:cs="Arial"/>
                <w:b/>
                <w:bCs/>
                <w:sz w:val="16"/>
                <w:szCs w:val="16"/>
              </w:rPr>
            </w:pPr>
            <w:r w:rsidRPr="009E468F">
              <w:rPr>
                <w:rFonts w:cs="Arial"/>
                <w:b/>
                <w:bCs/>
                <w:sz w:val="16"/>
                <w:szCs w:val="16"/>
              </w:rPr>
              <w:t>RRC connection management procedures</w:t>
            </w:r>
          </w:p>
        </w:tc>
        <w:tc>
          <w:tcPr>
            <w:tcW w:w="803" w:type="dxa"/>
            <w:tcBorders>
              <w:bottom w:val="single" w:sz="4" w:space="0" w:color="auto"/>
            </w:tcBorders>
            <w:shd w:val="clear" w:color="auto" w:fill="E6E6E6"/>
          </w:tcPr>
          <w:p w14:paraId="4F0C9111" w14:textId="77777777" w:rsidR="000B5189" w:rsidRPr="009E468F" w:rsidRDefault="000B5189" w:rsidP="000B5189">
            <w:pPr>
              <w:pStyle w:val="TAC"/>
              <w:keepNext w:val="0"/>
              <w:keepLines w:val="0"/>
              <w:rPr>
                <w:rFonts w:cs="Arial"/>
                <w:sz w:val="16"/>
                <w:szCs w:val="16"/>
              </w:rPr>
            </w:pPr>
          </w:p>
        </w:tc>
        <w:tc>
          <w:tcPr>
            <w:tcW w:w="1155" w:type="dxa"/>
            <w:tcBorders>
              <w:bottom w:val="single" w:sz="4" w:space="0" w:color="auto"/>
            </w:tcBorders>
            <w:shd w:val="clear" w:color="auto" w:fill="E6E6E6"/>
          </w:tcPr>
          <w:p w14:paraId="30260D3F"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E6E6E6"/>
          </w:tcPr>
          <w:p w14:paraId="3ED6FC15" w14:textId="77777777" w:rsidR="000B5189" w:rsidRPr="009E468F" w:rsidRDefault="000B5189" w:rsidP="000B5189">
            <w:pPr>
              <w:pStyle w:val="TAL"/>
              <w:keepNext w:val="0"/>
              <w:keepLines w:val="0"/>
              <w:rPr>
                <w:rFonts w:cs="Arial"/>
                <w:sz w:val="16"/>
                <w:szCs w:val="16"/>
              </w:rPr>
            </w:pPr>
          </w:p>
        </w:tc>
      </w:tr>
      <w:tr w:rsidR="000B5189" w:rsidRPr="009E468F" w14:paraId="1A7AFB82" w14:textId="77777777" w:rsidTr="007F6D00">
        <w:trPr>
          <w:jc w:val="center"/>
        </w:trPr>
        <w:tc>
          <w:tcPr>
            <w:tcW w:w="1067" w:type="dxa"/>
            <w:tcBorders>
              <w:bottom w:val="single" w:sz="4" w:space="0" w:color="auto"/>
            </w:tcBorders>
            <w:shd w:val="clear" w:color="auto" w:fill="E6E6E6"/>
          </w:tcPr>
          <w:p w14:paraId="641E9B10" w14:textId="77777777" w:rsidR="000B5189" w:rsidRPr="009E468F" w:rsidRDefault="000B5189" w:rsidP="000B5189">
            <w:pPr>
              <w:pStyle w:val="TAL"/>
              <w:keepNext w:val="0"/>
              <w:keepLines w:val="0"/>
              <w:rPr>
                <w:rFonts w:cs="Arial"/>
                <w:b/>
                <w:bCs/>
                <w:sz w:val="16"/>
                <w:szCs w:val="16"/>
              </w:rPr>
            </w:pPr>
            <w:r w:rsidRPr="009E468F">
              <w:rPr>
                <w:rFonts w:cs="Arial"/>
                <w:b/>
                <w:bCs/>
                <w:sz w:val="16"/>
                <w:szCs w:val="16"/>
              </w:rPr>
              <w:t>8.1.1.1</w:t>
            </w:r>
          </w:p>
        </w:tc>
        <w:tc>
          <w:tcPr>
            <w:tcW w:w="3458" w:type="dxa"/>
            <w:tcBorders>
              <w:bottom w:val="single" w:sz="4" w:space="0" w:color="auto"/>
            </w:tcBorders>
            <w:shd w:val="clear" w:color="auto" w:fill="E6E6E6"/>
          </w:tcPr>
          <w:p w14:paraId="052FA98E" w14:textId="77777777" w:rsidR="000B5189" w:rsidRPr="009E468F" w:rsidRDefault="000B5189" w:rsidP="000B5189">
            <w:pPr>
              <w:pStyle w:val="TAL"/>
              <w:keepNext w:val="0"/>
              <w:keepLines w:val="0"/>
              <w:rPr>
                <w:rFonts w:cs="Arial"/>
                <w:b/>
                <w:bCs/>
                <w:sz w:val="16"/>
                <w:szCs w:val="16"/>
              </w:rPr>
            </w:pPr>
            <w:r w:rsidRPr="009E468F">
              <w:rPr>
                <w:rFonts w:cs="Arial"/>
                <w:b/>
                <w:bCs/>
                <w:sz w:val="16"/>
                <w:szCs w:val="16"/>
              </w:rPr>
              <w:t>Paging</w:t>
            </w:r>
          </w:p>
        </w:tc>
        <w:tc>
          <w:tcPr>
            <w:tcW w:w="803" w:type="dxa"/>
            <w:tcBorders>
              <w:bottom w:val="single" w:sz="4" w:space="0" w:color="auto"/>
            </w:tcBorders>
            <w:shd w:val="clear" w:color="auto" w:fill="E6E6E6"/>
          </w:tcPr>
          <w:p w14:paraId="10885FEA" w14:textId="77777777" w:rsidR="000B5189" w:rsidRPr="009E468F" w:rsidRDefault="000B5189" w:rsidP="000B5189">
            <w:pPr>
              <w:pStyle w:val="TAC"/>
              <w:keepNext w:val="0"/>
              <w:keepLines w:val="0"/>
              <w:rPr>
                <w:rFonts w:cs="Arial"/>
                <w:sz w:val="16"/>
                <w:szCs w:val="16"/>
              </w:rPr>
            </w:pPr>
          </w:p>
        </w:tc>
        <w:tc>
          <w:tcPr>
            <w:tcW w:w="1155" w:type="dxa"/>
            <w:tcBorders>
              <w:bottom w:val="single" w:sz="4" w:space="0" w:color="auto"/>
            </w:tcBorders>
            <w:shd w:val="clear" w:color="auto" w:fill="E6E6E6"/>
          </w:tcPr>
          <w:p w14:paraId="5AD457BE"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E6E6E6"/>
          </w:tcPr>
          <w:p w14:paraId="1F36F5A8" w14:textId="77777777" w:rsidR="000B5189" w:rsidRPr="009E468F" w:rsidRDefault="000B5189" w:rsidP="000B5189">
            <w:pPr>
              <w:pStyle w:val="TAL"/>
              <w:keepNext w:val="0"/>
              <w:keepLines w:val="0"/>
              <w:rPr>
                <w:rFonts w:cs="Arial"/>
                <w:sz w:val="16"/>
                <w:szCs w:val="16"/>
              </w:rPr>
            </w:pPr>
          </w:p>
        </w:tc>
      </w:tr>
      <w:tr w:rsidR="000B5189" w:rsidRPr="009E468F" w14:paraId="2EB7238A" w14:textId="77777777" w:rsidTr="007F6D00">
        <w:trPr>
          <w:jc w:val="center"/>
        </w:trPr>
        <w:tc>
          <w:tcPr>
            <w:tcW w:w="1067" w:type="dxa"/>
            <w:tcBorders>
              <w:bottom w:val="single" w:sz="4" w:space="0" w:color="auto"/>
            </w:tcBorders>
            <w:shd w:val="clear" w:color="auto" w:fill="auto"/>
          </w:tcPr>
          <w:p w14:paraId="7B0F7D05" w14:textId="5469C2FC" w:rsidR="000B5189" w:rsidRPr="00CC67EE" w:rsidRDefault="00CC67EE" w:rsidP="000B5189">
            <w:pPr>
              <w:pStyle w:val="TAL"/>
              <w:keepNext w:val="0"/>
              <w:keepLines w:val="0"/>
              <w:rPr>
                <w:rFonts w:cs="Arial"/>
                <w:bCs/>
                <w:color w:val="FF0000"/>
                <w:sz w:val="16"/>
                <w:szCs w:val="16"/>
              </w:rPr>
            </w:pPr>
            <w:r w:rsidRPr="00CC67EE">
              <w:rPr>
                <w:rFonts w:cs="Arial"/>
                <w:bCs/>
                <w:color w:val="FF0000"/>
                <w:sz w:val="16"/>
                <w:szCs w:val="16"/>
              </w:rPr>
              <w:t>Omitted entrie</w:t>
            </w:r>
            <w:ins w:id="26" w:author="Kangas, Matti (Nokia - FI/Oulu)" w:date="2022-02-12T02:52:00Z">
              <w:r>
                <w:rPr>
                  <w:rFonts w:cs="Arial"/>
                  <w:bCs/>
                  <w:color w:val="FF0000"/>
                  <w:sz w:val="16"/>
                  <w:szCs w:val="16"/>
                </w:rPr>
                <w:t>s</w:t>
              </w:r>
            </w:ins>
          </w:p>
        </w:tc>
        <w:tc>
          <w:tcPr>
            <w:tcW w:w="3458" w:type="dxa"/>
            <w:tcBorders>
              <w:bottom w:val="single" w:sz="4" w:space="0" w:color="auto"/>
            </w:tcBorders>
            <w:shd w:val="clear" w:color="auto" w:fill="auto"/>
          </w:tcPr>
          <w:p w14:paraId="1C3C1E02" w14:textId="6A95D1F2" w:rsidR="000B5189" w:rsidRPr="00CC67EE" w:rsidRDefault="00CC67EE" w:rsidP="000B5189">
            <w:pPr>
              <w:pStyle w:val="TAL"/>
              <w:keepNext w:val="0"/>
              <w:keepLines w:val="0"/>
              <w:rPr>
                <w:rFonts w:cs="Arial"/>
                <w:bCs/>
                <w:color w:val="FF0000"/>
                <w:sz w:val="16"/>
                <w:szCs w:val="16"/>
              </w:rPr>
            </w:pPr>
            <w:r w:rsidRPr="00CC67EE">
              <w:rPr>
                <w:rFonts w:cs="Arial"/>
                <w:bCs/>
                <w:color w:val="FF0000"/>
                <w:sz w:val="16"/>
                <w:szCs w:val="16"/>
              </w:rPr>
              <w:t>Omitted entries</w:t>
            </w:r>
          </w:p>
        </w:tc>
        <w:tc>
          <w:tcPr>
            <w:tcW w:w="803" w:type="dxa"/>
            <w:tcBorders>
              <w:bottom w:val="single" w:sz="4" w:space="0" w:color="auto"/>
            </w:tcBorders>
            <w:shd w:val="clear" w:color="auto" w:fill="auto"/>
          </w:tcPr>
          <w:p w14:paraId="4957E980" w14:textId="12FC809F" w:rsidR="000B5189" w:rsidRPr="00CC67EE" w:rsidRDefault="00CC67EE" w:rsidP="000B5189">
            <w:pPr>
              <w:pStyle w:val="TAC"/>
              <w:keepNext w:val="0"/>
              <w:keepLines w:val="0"/>
              <w:rPr>
                <w:rFonts w:cs="Arial"/>
                <w:color w:val="FF0000"/>
                <w:sz w:val="16"/>
                <w:szCs w:val="16"/>
              </w:rPr>
            </w:pPr>
            <w:r w:rsidRPr="00CC67EE">
              <w:rPr>
                <w:rFonts w:cs="Arial"/>
                <w:bCs/>
                <w:color w:val="FF0000"/>
                <w:sz w:val="16"/>
                <w:szCs w:val="16"/>
              </w:rPr>
              <w:t>Omitted entries</w:t>
            </w:r>
          </w:p>
        </w:tc>
        <w:tc>
          <w:tcPr>
            <w:tcW w:w="1155" w:type="dxa"/>
            <w:tcBorders>
              <w:bottom w:val="single" w:sz="4" w:space="0" w:color="auto"/>
            </w:tcBorders>
            <w:shd w:val="clear" w:color="auto" w:fill="auto"/>
          </w:tcPr>
          <w:p w14:paraId="4CA5A4DF" w14:textId="13464CD8" w:rsidR="000B5189" w:rsidRPr="00CC67EE" w:rsidRDefault="00CC67EE" w:rsidP="000B5189">
            <w:pPr>
              <w:pStyle w:val="TAC"/>
              <w:keepNext w:val="0"/>
              <w:keepLines w:val="0"/>
              <w:rPr>
                <w:rFonts w:cs="Arial"/>
                <w:color w:val="FF0000"/>
                <w:sz w:val="16"/>
                <w:szCs w:val="16"/>
              </w:rPr>
            </w:pPr>
            <w:r w:rsidRPr="00CC67EE">
              <w:rPr>
                <w:rFonts w:cs="Arial"/>
                <w:color w:val="FF0000"/>
                <w:sz w:val="16"/>
                <w:szCs w:val="16"/>
              </w:rPr>
              <w:t>Omitted entries</w:t>
            </w:r>
          </w:p>
        </w:tc>
        <w:tc>
          <w:tcPr>
            <w:tcW w:w="3545" w:type="dxa"/>
            <w:tcBorders>
              <w:bottom w:val="single" w:sz="4" w:space="0" w:color="auto"/>
            </w:tcBorders>
            <w:shd w:val="clear" w:color="auto" w:fill="auto"/>
          </w:tcPr>
          <w:p w14:paraId="09B2E2E5" w14:textId="6EF4ECC2" w:rsidR="000B5189" w:rsidRPr="00CC67EE" w:rsidRDefault="00CC67EE" w:rsidP="000B5189">
            <w:pPr>
              <w:pStyle w:val="TAL"/>
              <w:keepNext w:val="0"/>
              <w:keepLines w:val="0"/>
              <w:rPr>
                <w:rFonts w:cs="Arial"/>
                <w:color w:val="FF0000"/>
                <w:sz w:val="16"/>
                <w:szCs w:val="16"/>
              </w:rPr>
            </w:pPr>
            <w:r w:rsidRPr="00CC67EE">
              <w:rPr>
                <w:rFonts w:cs="Arial"/>
                <w:bCs/>
                <w:color w:val="FF0000"/>
                <w:sz w:val="16"/>
                <w:szCs w:val="16"/>
              </w:rPr>
              <w:t>Omitted entries</w:t>
            </w:r>
          </w:p>
        </w:tc>
      </w:tr>
      <w:tr w:rsidR="000B5189" w:rsidRPr="009E468F" w14:paraId="7A0E8131" w14:textId="77777777" w:rsidTr="007F6D00">
        <w:trPr>
          <w:jc w:val="center"/>
        </w:trPr>
        <w:tc>
          <w:tcPr>
            <w:tcW w:w="1067" w:type="dxa"/>
            <w:tcBorders>
              <w:bottom w:val="single" w:sz="4" w:space="0" w:color="auto"/>
            </w:tcBorders>
            <w:shd w:val="clear" w:color="auto" w:fill="D9D9D9"/>
          </w:tcPr>
          <w:p w14:paraId="6C925A85" w14:textId="77777777" w:rsidR="000B5189" w:rsidRPr="009E468F" w:rsidRDefault="000B5189" w:rsidP="000B5189">
            <w:pPr>
              <w:pStyle w:val="TAL"/>
              <w:keepNext w:val="0"/>
              <w:keepLines w:val="0"/>
              <w:rPr>
                <w:b/>
                <w:sz w:val="16"/>
                <w:szCs w:val="16"/>
              </w:rPr>
            </w:pPr>
            <w:r w:rsidRPr="009E468F">
              <w:rPr>
                <w:b/>
                <w:sz w:val="16"/>
                <w:szCs w:val="16"/>
              </w:rPr>
              <w:t>8.1.5</w:t>
            </w:r>
          </w:p>
        </w:tc>
        <w:tc>
          <w:tcPr>
            <w:tcW w:w="3458" w:type="dxa"/>
            <w:tcBorders>
              <w:bottom w:val="single" w:sz="4" w:space="0" w:color="auto"/>
            </w:tcBorders>
            <w:shd w:val="clear" w:color="auto" w:fill="D9D9D9"/>
          </w:tcPr>
          <w:p w14:paraId="45A782C6" w14:textId="77777777" w:rsidR="000B5189" w:rsidRPr="009E468F" w:rsidRDefault="000B5189" w:rsidP="000B5189">
            <w:pPr>
              <w:pStyle w:val="TAL"/>
              <w:rPr>
                <w:b/>
                <w:sz w:val="16"/>
                <w:szCs w:val="16"/>
              </w:rPr>
            </w:pPr>
            <w:r w:rsidRPr="009E468F">
              <w:rPr>
                <w:b/>
                <w:sz w:val="16"/>
                <w:szCs w:val="16"/>
              </w:rPr>
              <w:t>RRC others</w:t>
            </w:r>
          </w:p>
        </w:tc>
        <w:tc>
          <w:tcPr>
            <w:tcW w:w="803" w:type="dxa"/>
            <w:tcBorders>
              <w:bottom w:val="single" w:sz="4" w:space="0" w:color="auto"/>
            </w:tcBorders>
            <w:shd w:val="clear" w:color="auto" w:fill="D9D9D9"/>
          </w:tcPr>
          <w:p w14:paraId="4650B37B" w14:textId="77777777" w:rsidR="000B5189" w:rsidRPr="009E468F" w:rsidRDefault="000B5189" w:rsidP="000B5189">
            <w:pPr>
              <w:pStyle w:val="TAC"/>
              <w:keepNext w:val="0"/>
              <w:keepLines w:val="0"/>
              <w:rPr>
                <w:rFonts w:cs="Arial"/>
                <w:sz w:val="16"/>
                <w:szCs w:val="16"/>
              </w:rPr>
            </w:pPr>
          </w:p>
        </w:tc>
        <w:tc>
          <w:tcPr>
            <w:tcW w:w="1155" w:type="dxa"/>
            <w:tcBorders>
              <w:bottom w:val="single" w:sz="4" w:space="0" w:color="auto"/>
            </w:tcBorders>
            <w:shd w:val="clear" w:color="auto" w:fill="D9D9D9"/>
          </w:tcPr>
          <w:p w14:paraId="21024F73"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70AEB97A" w14:textId="77777777" w:rsidR="000B5189" w:rsidRPr="009E468F" w:rsidRDefault="000B5189" w:rsidP="000B5189">
            <w:pPr>
              <w:pStyle w:val="TAL"/>
              <w:keepNext w:val="0"/>
              <w:keepLines w:val="0"/>
              <w:rPr>
                <w:rFonts w:cs="Arial"/>
                <w:sz w:val="16"/>
                <w:szCs w:val="16"/>
              </w:rPr>
            </w:pPr>
          </w:p>
        </w:tc>
      </w:tr>
      <w:tr w:rsidR="000B5189" w:rsidRPr="009E468F" w14:paraId="7171C944" w14:textId="77777777" w:rsidTr="007F6D00">
        <w:trPr>
          <w:jc w:val="center"/>
        </w:trPr>
        <w:tc>
          <w:tcPr>
            <w:tcW w:w="1067" w:type="dxa"/>
            <w:tcBorders>
              <w:bottom w:val="single" w:sz="4" w:space="0" w:color="auto"/>
            </w:tcBorders>
            <w:shd w:val="clear" w:color="auto" w:fill="D9D9D9"/>
          </w:tcPr>
          <w:p w14:paraId="197F2904" w14:textId="77777777" w:rsidR="000B5189" w:rsidRPr="009E468F" w:rsidRDefault="000B5189" w:rsidP="000B5189">
            <w:pPr>
              <w:pStyle w:val="TAL"/>
              <w:keepNext w:val="0"/>
              <w:keepLines w:val="0"/>
              <w:rPr>
                <w:b/>
                <w:sz w:val="16"/>
                <w:szCs w:val="16"/>
              </w:rPr>
            </w:pPr>
            <w:r w:rsidRPr="009E468F">
              <w:rPr>
                <w:b/>
                <w:sz w:val="16"/>
                <w:szCs w:val="16"/>
              </w:rPr>
              <w:t>8.1.5.1</w:t>
            </w:r>
          </w:p>
        </w:tc>
        <w:tc>
          <w:tcPr>
            <w:tcW w:w="3458" w:type="dxa"/>
            <w:tcBorders>
              <w:bottom w:val="single" w:sz="4" w:space="0" w:color="auto"/>
            </w:tcBorders>
            <w:shd w:val="clear" w:color="auto" w:fill="D9D9D9"/>
          </w:tcPr>
          <w:p w14:paraId="3E554DCD" w14:textId="77777777" w:rsidR="000B5189" w:rsidRPr="009E468F" w:rsidRDefault="000B5189" w:rsidP="000B5189">
            <w:pPr>
              <w:pStyle w:val="TAL"/>
              <w:keepNext w:val="0"/>
              <w:keepLines w:val="0"/>
              <w:rPr>
                <w:b/>
                <w:sz w:val="16"/>
                <w:szCs w:val="16"/>
              </w:rPr>
            </w:pPr>
            <w:r w:rsidRPr="009E468F">
              <w:rPr>
                <w:b/>
                <w:sz w:val="16"/>
                <w:szCs w:val="16"/>
              </w:rPr>
              <w:t>UE capability transfer</w:t>
            </w:r>
          </w:p>
        </w:tc>
        <w:tc>
          <w:tcPr>
            <w:tcW w:w="803" w:type="dxa"/>
            <w:tcBorders>
              <w:bottom w:val="single" w:sz="4" w:space="0" w:color="auto"/>
            </w:tcBorders>
            <w:shd w:val="clear" w:color="auto" w:fill="D9D9D9"/>
          </w:tcPr>
          <w:p w14:paraId="69969905" w14:textId="77777777" w:rsidR="000B5189" w:rsidRPr="009E468F" w:rsidRDefault="000B5189" w:rsidP="000B5189">
            <w:pPr>
              <w:pStyle w:val="TAC"/>
              <w:keepNext w:val="0"/>
              <w:keepLines w:val="0"/>
              <w:rPr>
                <w:rFonts w:cs="Arial"/>
                <w:sz w:val="16"/>
                <w:szCs w:val="16"/>
              </w:rPr>
            </w:pPr>
          </w:p>
        </w:tc>
        <w:tc>
          <w:tcPr>
            <w:tcW w:w="1155" w:type="dxa"/>
            <w:tcBorders>
              <w:bottom w:val="single" w:sz="4" w:space="0" w:color="auto"/>
            </w:tcBorders>
            <w:shd w:val="clear" w:color="auto" w:fill="D9D9D9"/>
          </w:tcPr>
          <w:p w14:paraId="51795611"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36E7B0AE" w14:textId="77777777" w:rsidR="000B5189" w:rsidRPr="009E468F" w:rsidRDefault="000B5189" w:rsidP="000B5189">
            <w:pPr>
              <w:pStyle w:val="TAL"/>
              <w:keepNext w:val="0"/>
              <w:keepLines w:val="0"/>
              <w:rPr>
                <w:rFonts w:cs="Arial"/>
                <w:sz w:val="16"/>
                <w:szCs w:val="16"/>
              </w:rPr>
            </w:pPr>
          </w:p>
        </w:tc>
      </w:tr>
      <w:tr w:rsidR="000B5189" w:rsidRPr="009E468F" w14:paraId="73B58868" w14:textId="77777777" w:rsidTr="007F6D00">
        <w:trPr>
          <w:jc w:val="center"/>
        </w:trPr>
        <w:tc>
          <w:tcPr>
            <w:tcW w:w="1067" w:type="dxa"/>
            <w:tcBorders>
              <w:bottom w:val="single" w:sz="4" w:space="0" w:color="auto"/>
            </w:tcBorders>
            <w:shd w:val="clear" w:color="auto" w:fill="auto"/>
          </w:tcPr>
          <w:p w14:paraId="35432F8A" w14:textId="77777777" w:rsidR="000B5189" w:rsidRPr="009E468F" w:rsidRDefault="000B5189" w:rsidP="000B5189">
            <w:pPr>
              <w:spacing w:after="0"/>
              <w:rPr>
                <w:rFonts w:ascii="Arial" w:hAnsi="Arial"/>
                <w:sz w:val="16"/>
                <w:szCs w:val="16"/>
              </w:rPr>
            </w:pPr>
            <w:r w:rsidRPr="009E468F">
              <w:rPr>
                <w:rFonts w:ascii="Arial" w:hAnsi="Arial"/>
                <w:sz w:val="16"/>
                <w:szCs w:val="16"/>
              </w:rPr>
              <w:t>8.1.5.1.1</w:t>
            </w:r>
          </w:p>
        </w:tc>
        <w:tc>
          <w:tcPr>
            <w:tcW w:w="3458" w:type="dxa"/>
            <w:tcBorders>
              <w:bottom w:val="single" w:sz="4" w:space="0" w:color="auto"/>
            </w:tcBorders>
            <w:shd w:val="clear" w:color="auto" w:fill="auto"/>
          </w:tcPr>
          <w:p w14:paraId="6D838218" w14:textId="77777777" w:rsidR="000B5189" w:rsidRPr="009E468F" w:rsidRDefault="000B5189" w:rsidP="000B5189">
            <w:pPr>
              <w:spacing w:after="0"/>
              <w:rPr>
                <w:rFonts w:ascii="Arial" w:hAnsi="Arial"/>
                <w:sz w:val="16"/>
                <w:szCs w:val="16"/>
              </w:rPr>
            </w:pPr>
            <w:r w:rsidRPr="009E468F">
              <w:rPr>
                <w:rFonts w:ascii="Arial" w:hAnsi="Arial"/>
                <w:sz w:val="16"/>
                <w:szCs w:val="16"/>
              </w:rPr>
              <w:t>UE Capability transfer / Success</w:t>
            </w:r>
          </w:p>
        </w:tc>
        <w:tc>
          <w:tcPr>
            <w:tcW w:w="803" w:type="dxa"/>
            <w:tcBorders>
              <w:bottom w:val="single" w:sz="4" w:space="0" w:color="auto"/>
            </w:tcBorders>
            <w:shd w:val="clear" w:color="auto" w:fill="auto"/>
          </w:tcPr>
          <w:p w14:paraId="6922BF10" w14:textId="77777777" w:rsidR="000B5189" w:rsidRPr="009E468F" w:rsidRDefault="000B5189" w:rsidP="000B5189">
            <w:pPr>
              <w:spacing w:after="0"/>
              <w:jc w:val="center"/>
              <w:rPr>
                <w:rFonts w:ascii="Arial" w:hAnsi="Arial" w:cs="Arial"/>
                <w:sz w:val="16"/>
                <w:szCs w:val="16"/>
              </w:rPr>
            </w:pPr>
            <w:r w:rsidRPr="009E468F">
              <w:rPr>
                <w:rFonts w:ascii="Arial" w:hAnsi="Arial" w:cs="Arial"/>
                <w:bCs/>
                <w:sz w:val="16"/>
                <w:szCs w:val="16"/>
              </w:rPr>
              <w:t>Rel-15</w:t>
            </w:r>
          </w:p>
        </w:tc>
        <w:tc>
          <w:tcPr>
            <w:tcW w:w="1155" w:type="dxa"/>
            <w:tcBorders>
              <w:bottom w:val="single" w:sz="4" w:space="0" w:color="auto"/>
            </w:tcBorders>
            <w:shd w:val="clear" w:color="auto" w:fill="auto"/>
          </w:tcPr>
          <w:p w14:paraId="7508BBD3" w14:textId="77777777" w:rsidR="000B5189" w:rsidRPr="009E468F" w:rsidRDefault="000B5189" w:rsidP="000B5189">
            <w:pPr>
              <w:spacing w:after="0"/>
              <w:jc w:val="center"/>
              <w:rPr>
                <w:rFonts w:ascii="Arial" w:hAnsi="Arial" w:cs="Arial"/>
                <w:sz w:val="16"/>
                <w:szCs w:val="16"/>
              </w:rPr>
            </w:pPr>
            <w:r w:rsidRPr="009E468F">
              <w:rPr>
                <w:rFonts w:ascii="Arial" w:hAnsi="Arial" w:cs="Arial"/>
                <w:sz w:val="16"/>
                <w:szCs w:val="16"/>
              </w:rPr>
              <w:t>C21</w:t>
            </w:r>
          </w:p>
        </w:tc>
        <w:tc>
          <w:tcPr>
            <w:tcW w:w="3545" w:type="dxa"/>
            <w:tcBorders>
              <w:bottom w:val="single" w:sz="4" w:space="0" w:color="auto"/>
            </w:tcBorders>
            <w:shd w:val="clear" w:color="auto" w:fill="auto"/>
          </w:tcPr>
          <w:p w14:paraId="6B1A86E2" w14:textId="77777777" w:rsidR="000B5189" w:rsidRPr="009E468F" w:rsidRDefault="000B5189" w:rsidP="000B5189">
            <w:pPr>
              <w:spacing w:after="0"/>
              <w:rPr>
                <w:rFonts w:ascii="Arial" w:hAnsi="Arial" w:cs="Arial"/>
                <w:sz w:val="16"/>
                <w:szCs w:val="16"/>
              </w:rPr>
            </w:pPr>
            <w:r w:rsidRPr="009E468F">
              <w:rPr>
                <w:rFonts w:ascii="Arial" w:hAnsi="Arial" w:cs="Arial"/>
                <w:bCs/>
                <w:sz w:val="16"/>
                <w:szCs w:val="16"/>
              </w:rPr>
              <w:t>UEs supporting 5G Core</w:t>
            </w:r>
          </w:p>
        </w:tc>
      </w:tr>
      <w:tr w:rsidR="000B5189" w:rsidRPr="009E468F" w14:paraId="55E60DFA" w14:textId="77777777" w:rsidTr="007F6D00">
        <w:trPr>
          <w:jc w:val="center"/>
        </w:trPr>
        <w:tc>
          <w:tcPr>
            <w:tcW w:w="1067" w:type="dxa"/>
            <w:tcBorders>
              <w:bottom w:val="single" w:sz="4" w:space="0" w:color="auto"/>
            </w:tcBorders>
            <w:shd w:val="clear" w:color="auto" w:fill="D9D9D9"/>
          </w:tcPr>
          <w:p w14:paraId="163EE4CF" w14:textId="77777777" w:rsidR="000B5189" w:rsidRPr="009E468F" w:rsidRDefault="000B5189" w:rsidP="000B5189">
            <w:pPr>
              <w:pStyle w:val="TAL"/>
              <w:keepNext w:val="0"/>
              <w:keepLines w:val="0"/>
              <w:rPr>
                <w:b/>
                <w:sz w:val="16"/>
                <w:szCs w:val="16"/>
              </w:rPr>
            </w:pPr>
            <w:r w:rsidRPr="009E468F">
              <w:rPr>
                <w:b/>
                <w:sz w:val="16"/>
                <w:szCs w:val="16"/>
              </w:rPr>
              <w:t>8.1.5.2</w:t>
            </w:r>
          </w:p>
        </w:tc>
        <w:tc>
          <w:tcPr>
            <w:tcW w:w="3458" w:type="dxa"/>
            <w:tcBorders>
              <w:bottom w:val="single" w:sz="4" w:space="0" w:color="auto"/>
            </w:tcBorders>
            <w:shd w:val="clear" w:color="auto" w:fill="D9D9D9"/>
          </w:tcPr>
          <w:p w14:paraId="05DCA9C0" w14:textId="77777777" w:rsidR="000B5189" w:rsidRPr="009E468F" w:rsidRDefault="000B5189" w:rsidP="000B5189">
            <w:pPr>
              <w:pStyle w:val="TAL"/>
              <w:rPr>
                <w:b/>
                <w:sz w:val="16"/>
                <w:szCs w:val="16"/>
              </w:rPr>
            </w:pPr>
            <w:r w:rsidRPr="009E468F">
              <w:rPr>
                <w:b/>
                <w:sz w:val="16"/>
                <w:szCs w:val="16"/>
              </w:rPr>
              <w:t>SI change / On-demand SIB</w:t>
            </w:r>
          </w:p>
        </w:tc>
        <w:tc>
          <w:tcPr>
            <w:tcW w:w="803" w:type="dxa"/>
            <w:tcBorders>
              <w:bottom w:val="single" w:sz="4" w:space="0" w:color="auto"/>
            </w:tcBorders>
            <w:shd w:val="clear" w:color="auto" w:fill="D9D9D9"/>
          </w:tcPr>
          <w:p w14:paraId="7D68E856" w14:textId="77777777" w:rsidR="000B5189" w:rsidRPr="009E468F" w:rsidRDefault="000B5189" w:rsidP="000B5189">
            <w:pPr>
              <w:pStyle w:val="TAC"/>
              <w:keepNext w:val="0"/>
              <w:keepLines w:val="0"/>
              <w:rPr>
                <w:rFonts w:cs="Arial"/>
                <w:sz w:val="16"/>
                <w:szCs w:val="16"/>
              </w:rPr>
            </w:pPr>
          </w:p>
        </w:tc>
        <w:tc>
          <w:tcPr>
            <w:tcW w:w="1155" w:type="dxa"/>
            <w:tcBorders>
              <w:bottom w:val="single" w:sz="4" w:space="0" w:color="auto"/>
            </w:tcBorders>
            <w:shd w:val="clear" w:color="auto" w:fill="D9D9D9"/>
          </w:tcPr>
          <w:p w14:paraId="3CA63749"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4FA3B1BA" w14:textId="77777777" w:rsidR="000B5189" w:rsidRPr="009E468F" w:rsidRDefault="000B5189" w:rsidP="000B5189">
            <w:pPr>
              <w:pStyle w:val="TAL"/>
              <w:keepNext w:val="0"/>
              <w:keepLines w:val="0"/>
              <w:rPr>
                <w:rFonts w:cs="Arial"/>
                <w:sz w:val="16"/>
                <w:szCs w:val="16"/>
              </w:rPr>
            </w:pPr>
          </w:p>
        </w:tc>
      </w:tr>
      <w:tr w:rsidR="000B5189" w:rsidRPr="009E468F" w14:paraId="791AD265" w14:textId="77777777" w:rsidTr="007F6D00">
        <w:trPr>
          <w:jc w:val="center"/>
        </w:trPr>
        <w:tc>
          <w:tcPr>
            <w:tcW w:w="1067" w:type="dxa"/>
            <w:tcBorders>
              <w:bottom w:val="single" w:sz="4" w:space="0" w:color="auto"/>
            </w:tcBorders>
            <w:shd w:val="clear" w:color="auto" w:fill="auto"/>
          </w:tcPr>
          <w:p w14:paraId="75B30EC0" w14:textId="77777777" w:rsidR="000B5189" w:rsidRPr="009E468F" w:rsidRDefault="000B5189" w:rsidP="000B5189">
            <w:pPr>
              <w:pStyle w:val="TAL"/>
              <w:keepNext w:val="0"/>
              <w:keepLines w:val="0"/>
              <w:rPr>
                <w:sz w:val="16"/>
                <w:szCs w:val="16"/>
              </w:rPr>
            </w:pPr>
            <w:r w:rsidRPr="009E468F">
              <w:rPr>
                <w:sz w:val="16"/>
                <w:szCs w:val="16"/>
              </w:rPr>
              <w:t>8.1.5.2.1</w:t>
            </w:r>
          </w:p>
        </w:tc>
        <w:tc>
          <w:tcPr>
            <w:tcW w:w="3458" w:type="dxa"/>
            <w:tcBorders>
              <w:bottom w:val="single" w:sz="4" w:space="0" w:color="auto"/>
            </w:tcBorders>
            <w:shd w:val="clear" w:color="auto" w:fill="auto"/>
          </w:tcPr>
          <w:p w14:paraId="7149E145" w14:textId="77777777" w:rsidR="000B5189" w:rsidRPr="009E468F" w:rsidRDefault="000B5189" w:rsidP="000B5189">
            <w:pPr>
              <w:pStyle w:val="TAL"/>
              <w:rPr>
                <w:sz w:val="16"/>
                <w:szCs w:val="16"/>
              </w:rPr>
            </w:pPr>
            <w:r w:rsidRPr="009E468F">
              <w:rPr>
                <w:sz w:val="16"/>
                <w:szCs w:val="16"/>
              </w:rPr>
              <w:t>Void</w:t>
            </w:r>
          </w:p>
        </w:tc>
        <w:tc>
          <w:tcPr>
            <w:tcW w:w="803" w:type="dxa"/>
            <w:tcBorders>
              <w:bottom w:val="single" w:sz="4" w:space="0" w:color="auto"/>
            </w:tcBorders>
            <w:shd w:val="clear" w:color="auto" w:fill="auto"/>
          </w:tcPr>
          <w:p w14:paraId="3A540848" w14:textId="77777777" w:rsidR="000B5189" w:rsidRPr="009E468F" w:rsidRDefault="000B5189" w:rsidP="000B5189">
            <w:pPr>
              <w:pStyle w:val="TAC"/>
              <w:keepNext w:val="0"/>
              <w:keepLines w:val="0"/>
              <w:rPr>
                <w:rFonts w:cs="Arial"/>
                <w:sz w:val="16"/>
                <w:szCs w:val="16"/>
              </w:rPr>
            </w:pPr>
          </w:p>
        </w:tc>
        <w:tc>
          <w:tcPr>
            <w:tcW w:w="1155" w:type="dxa"/>
            <w:tcBorders>
              <w:bottom w:val="single" w:sz="4" w:space="0" w:color="auto"/>
            </w:tcBorders>
            <w:shd w:val="clear" w:color="auto" w:fill="auto"/>
          </w:tcPr>
          <w:p w14:paraId="44CE8181"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auto"/>
          </w:tcPr>
          <w:p w14:paraId="414B196A" w14:textId="77777777" w:rsidR="000B5189" w:rsidRPr="009E468F" w:rsidRDefault="000B5189" w:rsidP="000B5189">
            <w:pPr>
              <w:pStyle w:val="TAL"/>
              <w:keepNext w:val="0"/>
              <w:keepLines w:val="0"/>
              <w:rPr>
                <w:rFonts w:cs="Arial"/>
                <w:sz w:val="16"/>
                <w:szCs w:val="16"/>
              </w:rPr>
            </w:pPr>
          </w:p>
        </w:tc>
      </w:tr>
      <w:tr w:rsidR="000B5189" w:rsidRPr="009E468F" w14:paraId="33E94C1A" w14:textId="77777777" w:rsidTr="007F6D00">
        <w:trPr>
          <w:jc w:val="center"/>
        </w:trPr>
        <w:tc>
          <w:tcPr>
            <w:tcW w:w="1067" w:type="dxa"/>
            <w:tcBorders>
              <w:bottom w:val="single" w:sz="4" w:space="0" w:color="auto"/>
            </w:tcBorders>
            <w:shd w:val="clear" w:color="auto" w:fill="auto"/>
          </w:tcPr>
          <w:p w14:paraId="15065332" w14:textId="77777777" w:rsidR="000B5189" w:rsidRPr="009E468F" w:rsidRDefault="000B5189" w:rsidP="000B5189">
            <w:pPr>
              <w:pStyle w:val="TAL"/>
              <w:keepNext w:val="0"/>
              <w:keepLines w:val="0"/>
              <w:rPr>
                <w:sz w:val="16"/>
                <w:szCs w:val="16"/>
              </w:rPr>
            </w:pPr>
            <w:r w:rsidRPr="009E468F">
              <w:rPr>
                <w:sz w:val="16"/>
                <w:szCs w:val="16"/>
              </w:rPr>
              <w:t>8.1.5.2.2</w:t>
            </w:r>
          </w:p>
        </w:tc>
        <w:tc>
          <w:tcPr>
            <w:tcW w:w="3458" w:type="dxa"/>
            <w:tcBorders>
              <w:bottom w:val="single" w:sz="4" w:space="0" w:color="auto"/>
            </w:tcBorders>
            <w:shd w:val="clear" w:color="auto" w:fill="auto"/>
          </w:tcPr>
          <w:p w14:paraId="2EB26B39" w14:textId="77777777" w:rsidR="000B5189" w:rsidRPr="009E468F" w:rsidRDefault="000B5189" w:rsidP="000B5189">
            <w:pPr>
              <w:pStyle w:val="TAL"/>
              <w:rPr>
                <w:sz w:val="16"/>
                <w:szCs w:val="16"/>
              </w:rPr>
            </w:pPr>
            <w:r w:rsidRPr="009E468F">
              <w:rPr>
                <w:sz w:val="16"/>
                <w:szCs w:val="16"/>
              </w:rPr>
              <w:t>SI change / Notification of BCCH modification / Short message for SI update in NR RRC_CONNECTED state</w:t>
            </w:r>
          </w:p>
        </w:tc>
        <w:tc>
          <w:tcPr>
            <w:tcW w:w="803" w:type="dxa"/>
            <w:tcBorders>
              <w:bottom w:val="single" w:sz="4" w:space="0" w:color="auto"/>
            </w:tcBorders>
            <w:shd w:val="clear" w:color="auto" w:fill="auto"/>
          </w:tcPr>
          <w:p w14:paraId="0DC83D2E"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55DFCE86" w14:textId="77777777" w:rsidR="000B5189" w:rsidRPr="009E468F" w:rsidRDefault="000B5189" w:rsidP="000B5189">
            <w:pPr>
              <w:pStyle w:val="TAC"/>
              <w:keepNext w:val="0"/>
              <w:keepLines w:val="0"/>
              <w:rPr>
                <w:rFonts w:cs="Arial"/>
                <w:sz w:val="16"/>
                <w:szCs w:val="16"/>
              </w:rPr>
            </w:pPr>
            <w:r w:rsidRPr="009E468F">
              <w:rPr>
                <w:rFonts w:cs="Arial"/>
                <w:sz w:val="16"/>
                <w:szCs w:val="16"/>
              </w:rPr>
              <w:t>R</w:t>
            </w:r>
          </w:p>
        </w:tc>
        <w:tc>
          <w:tcPr>
            <w:tcW w:w="3545" w:type="dxa"/>
            <w:tcBorders>
              <w:bottom w:val="single" w:sz="4" w:space="0" w:color="auto"/>
            </w:tcBorders>
            <w:shd w:val="clear" w:color="auto" w:fill="auto"/>
          </w:tcPr>
          <w:p w14:paraId="0602C918" w14:textId="77777777" w:rsidR="000B5189" w:rsidRPr="009E468F" w:rsidRDefault="000B5189" w:rsidP="000B5189">
            <w:pPr>
              <w:pStyle w:val="TAL"/>
              <w:keepNext w:val="0"/>
              <w:keepLines w:val="0"/>
              <w:rPr>
                <w:rFonts w:cs="Arial"/>
                <w:bCs/>
                <w:sz w:val="16"/>
                <w:szCs w:val="16"/>
              </w:rPr>
            </w:pPr>
            <w:r w:rsidRPr="009E468F">
              <w:rPr>
                <w:rFonts w:cs="Arial"/>
                <w:bCs/>
                <w:sz w:val="16"/>
                <w:szCs w:val="16"/>
              </w:rPr>
              <w:t>UEs supporting 5GS</w:t>
            </w:r>
          </w:p>
        </w:tc>
      </w:tr>
      <w:tr w:rsidR="000B5189" w:rsidRPr="009E468F" w14:paraId="250B8BA1" w14:textId="77777777" w:rsidTr="007F6D00">
        <w:trPr>
          <w:jc w:val="center"/>
        </w:trPr>
        <w:tc>
          <w:tcPr>
            <w:tcW w:w="1067" w:type="dxa"/>
            <w:tcBorders>
              <w:bottom w:val="single" w:sz="4" w:space="0" w:color="auto"/>
            </w:tcBorders>
            <w:shd w:val="clear" w:color="auto" w:fill="D9D9D9"/>
          </w:tcPr>
          <w:p w14:paraId="181945A2" w14:textId="77777777" w:rsidR="000B5189" w:rsidRPr="009E468F" w:rsidRDefault="000B5189" w:rsidP="000B5189">
            <w:pPr>
              <w:pStyle w:val="TAL"/>
              <w:keepNext w:val="0"/>
              <w:keepLines w:val="0"/>
              <w:rPr>
                <w:b/>
                <w:sz w:val="16"/>
                <w:szCs w:val="16"/>
              </w:rPr>
            </w:pPr>
            <w:r w:rsidRPr="009E468F">
              <w:rPr>
                <w:b/>
                <w:sz w:val="16"/>
                <w:szCs w:val="16"/>
              </w:rPr>
              <w:t>8.1.5.3</w:t>
            </w:r>
          </w:p>
        </w:tc>
        <w:tc>
          <w:tcPr>
            <w:tcW w:w="3458" w:type="dxa"/>
            <w:tcBorders>
              <w:bottom w:val="single" w:sz="4" w:space="0" w:color="auto"/>
            </w:tcBorders>
            <w:shd w:val="clear" w:color="auto" w:fill="D9D9D9"/>
          </w:tcPr>
          <w:p w14:paraId="1C911692" w14:textId="77777777" w:rsidR="000B5189" w:rsidRPr="009E468F" w:rsidRDefault="000B5189" w:rsidP="000B5189">
            <w:pPr>
              <w:pStyle w:val="TAL"/>
              <w:rPr>
                <w:b/>
                <w:sz w:val="16"/>
                <w:szCs w:val="16"/>
              </w:rPr>
            </w:pPr>
            <w:r w:rsidRPr="009E468F">
              <w:rPr>
                <w:b/>
                <w:sz w:val="16"/>
                <w:szCs w:val="16"/>
              </w:rPr>
              <w:t>PWS notification</w:t>
            </w:r>
          </w:p>
        </w:tc>
        <w:tc>
          <w:tcPr>
            <w:tcW w:w="803" w:type="dxa"/>
            <w:tcBorders>
              <w:bottom w:val="single" w:sz="4" w:space="0" w:color="auto"/>
            </w:tcBorders>
            <w:shd w:val="clear" w:color="auto" w:fill="D9D9D9"/>
          </w:tcPr>
          <w:p w14:paraId="051B93CB" w14:textId="77777777" w:rsidR="000B5189" w:rsidRPr="009E468F" w:rsidRDefault="000B5189" w:rsidP="000B5189">
            <w:pPr>
              <w:pStyle w:val="TAC"/>
              <w:keepNext w:val="0"/>
              <w:keepLines w:val="0"/>
              <w:rPr>
                <w:rFonts w:cs="Arial"/>
                <w:b/>
                <w:bCs/>
                <w:sz w:val="16"/>
                <w:szCs w:val="16"/>
              </w:rPr>
            </w:pPr>
          </w:p>
        </w:tc>
        <w:tc>
          <w:tcPr>
            <w:tcW w:w="1155" w:type="dxa"/>
            <w:tcBorders>
              <w:bottom w:val="single" w:sz="4" w:space="0" w:color="auto"/>
            </w:tcBorders>
            <w:shd w:val="clear" w:color="auto" w:fill="D9D9D9"/>
          </w:tcPr>
          <w:p w14:paraId="0E01816E" w14:textId="77777777" w:rsidR="000B5189" w:rsidRPr="009E468F" w:rsidRDefault="000B5189" w:rsidP="000B5189">
            <w:pPr>
              <w:pStyle w:val="TAC"/>
              <w:keepNext w:val="0"/>
              <w:keepLines w:val="0"/>
              <w:rPr>
                <w:rFonts w:cs="Arial"/>
                <w:b/>
                <w:sz w:val="16"/>
                <w:szCs w:val="16"/>
              </w:rPr>
            </w:pPr>
          </w:p>
        </w:tc>
        <w:tc>
          <w:tcPr>
            <w:tcW w:w="3545" w:type="dxa"/>
            <w:tcBorders>
              <w:bottom w:val="single" w:sz="4" w:space="0" w:color="auto"/>
            </w:tcBorders>
            <w:shd w:val="clear" w:color="auto" w:fill="D9D9D9"/>
          </w:tcPr>
          <w:p w14:paraId="6ACF12A7" w14:textId="77777777" w:rsidR="000B5189" w:rsidRPr="009E468F" w:rsidRDefault="000B5189" w:rsidP="000B5189">
            <w:pPr>
              <w:pStyle w:val="TAL"/>
              <w:keepNext w:val="0"/>
              <w:keepLines w:val="0"/>
              <w:rPr>
                <w:rFonts w:cs="Arial"/>
                <w:b/>
                <w:bCs/>
                <w:sz w:val="16"/>
                <w:szCs w:val="16"/>
              </w:rPr>
            </w:pPr>
          </w:p>
        </w:tc>
      </w:tr>
      <w:tr w:rsidR="000B5189" w:rsidRPr="009E468F" w14:paraId="4843D5DC" w14:textId="77777777" w:rsidTr="007F6D00">
        <w:trPr>
          <w:jc w:val="center"/>
        </w:trPr>
        <w:tc>
          <w:tcPr>
            <w:tcW w:w="1067" w:type="dxa"/>
            <w:tcBorders>
              <w:bottom w:val="single" w:sz="4" w:space="0" w:color="auto"/>
            </w:tcBorders>
            <w:shd w:val="clear" w:color="auto" w:fill="auto"/>
          </w:tcPr>
          <w:p w14:paraId="46F855D0" w14:textId="77777777" w:rsidR="000B5189" w:rsidRPr="009E468F" w:rsidRDefault="000B5189" w:rsidP="000B5189">
            <w:pPr>
              <w:pStyle w:val="TAL"/>
              <w:keepNext w:val="0"/>
              <w:keepLines w:val="0"/>
              <w:rPr>
                <w:sz w:val="16"/>
                <w:szCs w:val="16"/>
              </w:rPr>
            </w:pPr>
            <w:r w:rsidRPr="009E468F">
              <w:rPr>
                <w:sz w:val="16"/>
                <w:szCs w:val="16"/>
              </w:rPr>
              <w:t>8.1.5.3.1</w:t>
            </w:r>
          </w:p>
        </w:tc>
        <w:tc>
          <w:tcPr>
            <w:tcW w:w="3458" w:type="dxa"/>
            <w:tcBorders>
              <w:bottom w:val="single" w:sz="4" w:space="0" w:color="auto"/>
            </w:tcBorders>
            <w:shd w:val="clear" w:color="auto" w:fill="auto"/>
          </w:tcPr>
          <w:p w14:paraId="4000DA7D" w14:textId="77777777" w:rsidR="000B5189" w:rsidRPr="009E468F" w:rsidRDefault="000B5189" w:rsidP="000B5189">
            <w:pPr>
              <w:pStyle w:val="TAL"/>
              <w:rPr>
                <w:sz w:val="16"/>
                <w:szCs w:val="16"/>
              </w:rPr>
            </w:pPr>
            <w:r w:rsidRPr="009E468F">
              <w:rPr>
                <w:sz w:val="16"/>
                <w:szCs w:val="16"/>
              </w:rPr>
              <w:t>PWS notification / PWS reception in NR RRC_IDLE state</w:t>
            </w:r>
          </w:p>
        </w:tc>
        <w:tc>
          <w:tcPr>
            <w:tcW w:w="803" w:type="dxa"/>
            <w:tcBorders>
              <w:bottom w:val="single" w:sz="4" w:space="0" w:color="auto"/>
            </w:tcBorders>
            <w:shd w:val="clear" w:color="auto" w:fill="auto"/>
          </w:tcPr>
          <w:p w14:paraId="7BCAC3A6"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2CC0BA22" w14:textId="77777777" w:rsidR="000B5189" w:rsidRPr="009E468F" w:rsidRDefault="000B5189" w:rsidP="000B5189">
            <w:pPr>
              <w:pStyle w:val="TAC"/>
              <w:keepNext w:val="0"/>
              <w:keepLines w:val="0"/>
              <w:rPr>
                <w:rFonts w:cs="Arial"/>
                <w:sz w:val="16"/>
                <w:szCs w:val="16"/>
              </w:rPr>
            </w:pPr>
            <w:r w:rsidRPr="009E468F">
              <w:rPr>
                <w:rFonts w:cs="Arial"/>
                <w:sz w:val="16"/>
                <w:szCs w:val="16"/>
              </w:rPr>
              <w:t>C35</w:t>
            </w:r>
          </w:p>
        </w:tc>
        <w:tc>
          <w:tcPr>
            <w:tcW w:w="3545" w:type="dxa"/>
            <w:tcBorders>
              <w:bottom w:val="single" w:sz="4" w:space="0" w:color="auto"/>
            </w:tcBorders>
            <w:shd w:val="clear" w:color="auto" w:fill="auto"/>
          </w:tcPr>
          <w:p w14:paraId="78B16385" w14:textId="77777777" w:rsidR="000B5189" w:rsidRPr="009E468F" w:rsidRDefault="000B5189" w:rsidP="000B5189">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0B5189" w:rsidRPr="009E468F" w14:paraId="3A7DC83F" w14:textId="77777777" w:rsidTr="007F6D00">
        <w:trPr>
          <w:jc w:val="center"/>
        </w:trPr>
        <w:tc>
          <w:tcPr>
            <w:tcW w:w="1067" w:type="dxa"/>
            <w:tcBorders>
              <w:bottom w:val="single" w:sz="4" w:space="0" w:color="auto"/>
            </w:tcBorders>
            <w:shd w:val="clear" w:color="auto" w:fill="auto"/>
          </w:tcPr>
          <w:p w14:paraId="6D702C2A" w14:textId="77777777" w:rsidR="000B5189" w:rsidRPr="009E468F" w:rsidRDefault="000B5189" w:rsidP="000B5189">
            <w:pPr>
              <w:pStyle w:val="TAL"/>
              <w:keepNext w:val="0"/>
              <w:keepLines w:val="0"/>
              <w:rPr>
                <w:sz w:val="16"/>
                <w:szCs w:val="16"/>
              </w:rPr>
            </w:pPr>
            <w:r w:rsidRPr="009E468F">
              <w:rPr>
                <w:sz w:val="16"/>
                <w:szCs w:val="16"/>
              </w:rPr>
              <w:t>8.1.5.3.2</w:t>
            </w:r>
          </w:p>
        </w:tc>
        <w:tc>
          <w:tcPr>
            <w:tcW w:w="3458" w:type="dxa"/>
            <w:tcBorders>
              <w:bottom w:val="single" w:sz="4" w:space="0" w:color="auto"/>
            </w:tcBorders>
            <w:shd w:val="clear" w:color="auto" w:fill="auto"/>
          </w:tcPr>
          <w:p w14:paraId="035B3FE5" w14:textId="77777777" w:rsidR="000B5189" w:rsidRPr="009E468F" w:rsidRDefault="000B5189" w:rsidP="000B5189">
            <w:pPr>
              <w:pStyle w:val="TAL"/>
              <w:rPr>
                <w:sz w:val="16"/>
                <w:szCs w:val="16"/>
              </w:rPr>
            </w:pPr>
            <w:r w:rsidRPr="009E468F">
              <w:rPr>
                <w:sz w:val="16"/>
                <w:szCs w:val="16"/>
              </w:rPr>
              <w:t>PWS notification / PWS reception in NR RRC_INACTIVE state</w:t>
            </w:r>
          </w:p>
        </w:tc>
        <w:tc>
          <w:tcPr>
            <w:tcW w:w="803" w:type="dxa"/>
            <w:tcBorders>
              <w:bottom w:val="single" w:sz="4" w:space="0" w:color="auto"/>
            </w:tcBorders>
            <w:shd w:val="clear" w:color="auto" w:fill="auto"/>
          </w:tcPr>
          <w:p w14:paraId="5EAEF8C0"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7989BF4E" w14:textId="77777777" w:rsidR="000B5189" w:rsidRPr="009E468F" w:rsidRDefault="000B5189" w:rsidP="000B5189">
            <w:pPr>
              <w:pStyle w:val="TAC"/>
              <w:keepNext w:val="0"/>
              <w:keepLines w:val="0"/>
              <w:rPr>
                <w:rFonts w:cs="Arial"/>
                <w:sz w:val="16"/>
                <w:szCs w:val="16"/>
              </w:rPr>
            </w:pPr>
            <w:r w:rsidRPr="009E468F">
              <w:rPr>
                <w:rFonts w:cs="Arial"/>
                <w:sz w:val="16"/>
                <w:szCs w:val="16"/>
              </w:rPr>
              <w:t>C111</w:t>
            </w:r>
          </w:p>
        </w:tc>
        <w:tc>
          <w:tcPr>
            <w:tcW w:w="3545" w:type="dxa"/>
            <w:tcBorders>
              <w:bottom w:val="single" w:sz="4" w:space="0" w:color="auto"/>
            </w:tcBorders>
            <w:shd w:val="clear" w:color="auto" w:fill="auto"/>
          </w:tcPr>
          <w:p w14:paraId="347D0035" w14:textId="77777777" w:rsidR="000B5189" w:rsidRPr="009E468F" w:rsidRDefault="000B5189" w:rsidP="000B5189">
            <w:pPr>
              <w:pStyle w:val="TAL"/>
              <w:keepNext w:val="0"/>
              <w:keepLines w:val="0"/>
              <w:rPr>
                <w:rFonts w:cs="Arial"/>
                <w:bCs/>
                <w:sz w:val="16"/>
                <w:szCs w:val="16"/>
              </w:rPr>
            </w:pPr>
            <w:r w:rsidRPr="009E468F">
              <w:rPr>
                <w:rFonts w:cs="Arial"/>
                <w:bCs/>
                <w:sz w:val="16"/>
                <w:szCs w:val="16"/>
              </w:rPr>
              <w:t>UEs supporting 5G Core and (ETWS reception or CMAS reception)</w:t>
            </w:r>
            <w:r w:rsidRPr="009E468F">
              <w:rPr>
                <w:sz w:val="16"/>
                <w:szCs w:val="16"/>
              </w:rPr>
              <w:t xml:space="preserve"> and RRC_INACTIVE</w:t>
            </w:r>
          </w:p>
        </w:tc>
      </w:tr>
      <w:tr w:rsidR="000B5189" w:rsidRPr="009E468F" w14:paraId="7582D7B8" w14:textId="77777777" w:rsidTr="007F6D00">
        <w:trPr>
          <w:jc w:val="center"/>
        </w:trPr>
        <w:tc>
          <w:tcPr>
            <w:tcW w:w="1067" w:type="dxa"/>
            <w:tcBorders>
              <w:bottom w:val="single" w:sz="4" w:space="0" w:color="auto"/>
            </w:tcBorders>
            <w:shd w:val="clear" w:color="auto" w:fill="auto"/>
          </w:tcPr>
          <w:p w14:paraId="0677EE4F" w14:textId="77777777" w:rsidR="000B5189" w:rsidRPr="009E468F" w:rsidRDefault="000B5189" w:rsidP="000B5189">
            <w:pPr>
              <w:pStyle w:val="TAL"/>
              <w:keepNext w:val="0"/>
              <w:keepLines w:val="0"/>
              <w:rPr>
                <w:sz w:val="16"/>
                <w:szCs w:val="16"/>
              </w:rPr>
            </w:pPr>
            <w:r w:rsidRPr="009E468F">
              <w:rPr>
                <w:sz w:val="16"/>
                <w:szCs w:val="16"/>
              </w:rPr>
              <w:t>8.1.5.3.3</w:t>
            </w:r>
          </w:p>
        </w:tc>
        <w:tc>
          <w:tcPr>
            <w:tcW w:w="3458" w:type="dxa"/>
            <w:tcBorders>
              <w:bottom w:val="single" w:sz="4" w:space="0" w:color="auto"/>
            </w:tcBorders>
            <w:shd w:val="clear" w:color="auto" w:fill="auto"/>
          </w:tcPr>
          <w:p w14:paraId="41FE02DF" w14:textId="77777777" w:rsidR="000B5189" w:rsidRPr="009E468F" w:rsidRDefault="000B5189" w:rsidP="000B5189">
            <w:pPr>
              <w:pStyle w:val="TAL"/>
              <w:rPr>
                <w:sz w:val="16"/>
                <w:szCs w:val="16"/>
              </w:rPr>
            </w:pPr>
            <w:r w:rsidRPr="009E468F">
              <w:rPr>
                <w:sz w:val="16"/>
                <w:szCs w:val="16"/>
              </w:rPr>
              <w:t>PWS notification / PWS reception in NR RRC_CONNECTED state</w:t>
            </w:r>
          </w:p>
        </w:tc>
        <w:tc>
          <w:tcPr>
            <w:tcW w:w="803" w:type="dxa"/>
            <w:tcBorders>
              <w:bottom w:val="single" w:sz="4" w:space="0" w:color="auto"/>
            </w:tcBorders>
            <w:shd w:val="clear" w:color="auto" w:fill="auto"/>
          </w:tcPr>
          <w:p w14:paraId="48C10B5D"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30DDCD45" w14:textId="77777777" w:rsidR="000B5189" w:rsidRPr="009E468F" w:rsidRDefault="000B5189" w:rsidP="000B5189">
            <w:pPr>
              <w:pStyle w:val="TAC"/>
              <w:keepNext w:val="0"/>
              <w:keepLines w:val="0"/>
              <w:rPr>
                <w:rFonts w:cs="Arial"/>
                <w:sz w:val="16"/>
                <w:szCs w:val="16"/>
              </w:rPr>
            </w:pPr>
            <w:r w:rsidRPr="009E468F">
              <w:rPr>
                <w:rFonts w:cs="Arial"/>
                <w:sz w:val="16"/>
                <w:szCs w:val="16"/>
              </w:rPr>
              <w:t>C35</w:t>
            </w:r>
          </w:p>
        </w:tc>
        <w:tc>
          <w:tcPr>
            <w:tcW w:w="3545" w:type="dxa"/>
            <w:tcBorders>
              <w:bottom w:val="single" w:sz="4" w:space="0" w:color="auto"/>
            </w:tcBorders>
            <w:shd w:val="clear" w:color="auto" w:fill="auto"/>
          </w:tcPr>
          <w:p w14:paraId="4818ABC7" w14:textId="77777777" w:rsidR="000B5189" w:rsidRPr="009E468F" w:rsidRDefault="000B5189" w:rsidP="000B5189">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0B5189" w:rsidRPr="009E468F" w14:paraId="5E31271F" w14:textId="77777777" w:rsidTr="007F6D00">
        <w:trPr>
          <w:jc w:val="center"/>
        </w:trPr>
        <w:tc>
          <w:tcPr>
            <w:tcW w:w="1067" w:type="dxa"/>
            <w:tcBorders>
              <w:bottom w:val="single" w:sz="4" w:space="0" w:color="auto"/>
            </w:tcBorders>
            <w:shd w:val="clear" w:color="auto" w:fill="auto"/>
          </w:tcPr>
          <w:p w14:paraId="379A934C" w14:textId="77777777" w:rsidR="000B5189" w:rsidRPr="009E468F" w:rsidRDefault="000B5189" w:rsidP="000B5189">
            <w:pPr>
              <w:pStyle w:val="TAL"/>
              <w:keepNext w:val="0"/>
              <w:keepLines w:val="0"/>
              <w:rPr>
                <w:sz w:val="16"/>
                <w:szCs w:val="16"/>
              </w:rPr>
            </w:pPr>
            <w:r w:rsidRPr="009E468F">
              <w:rPr>
                <w:sz w:val="16"/>
                <w:szCs w:val="16"/>
              </w:rPr>
              <w:t>8.1.5.3.4</w:t>
            </w:r>
          </w:p>
        </w:tc>
        <w:tc>
          <w:tcPr>
            <w:tcW w:w="3458" w:type="dxa"/>
            <w:tcBorders>
              <w:bottom w:val="single" w:sz="4" w:space="0" w:color="auto"/>
            </w:tcBorders>
            <w:shd w:val="clear" w:color="auto" w:fill="auto"/>
          </w:tcPr>
          <w:p w14:paraId="4011A25A" w14:textId="77777777" w:rsidR="000B5189" w:rsidRPr="009E468F" w:rsidRDefault="000B5189" w:rsidP="000B5189">
            <w:pPr>
              <w:pStyle w:val="TAL"/>
              <w:rPr>
                <w:sz w:val="16"/>
                <w:szCs w:val="16"/>
              </w:rPr>
            </w:pPr>
            <w:r w:rsidRPr="009E468F">
              <w:rPr>
                <w:sz w:val="16"/>
                <w:szCs w:val="16"/>
              </w:rPr>
              <w:t xml:space="preserve">PWS notification / PWS reception using </w:t>
            </w:r>
            <w:proofErr w:type="spellStart"/>
            <w:r w:rsidRPr="009E468F">
              <w:rPr>
                <w:sz w:val="16"/>
                <w:szCs w:val="16"/>
              </w:rPr>
              <w:t>dedicatedSystemInformationDelivery</w:t>
            </w:r>
            <w:proofErr w:type="spellEnd"/>
          </w:p>
        </w:tc>
        <w:tc>
          <w:tcPr>
            <w:tcW w:w="803" w:type="dxa"/>
            <w:tcBorders>
              <w:bottom w:val="single" w:sz="4" w:space="0" w:color="auto"/>
            </w:tcBorders>
            <w:shd w:val="clear" w:color="auto" w:fill="auto"/>
          </w:tcPr>
          <w:p w14:paraId="7F8E2511"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0B30FD3B" w14:textId="77777777" w:rsidR="000B5189" w:rsidRPr="009E468F" w:rsidRDefault="000B5189" w:rsidP="000B5189">
            <w:pPr>
              <w:pStyle w:val="TAC"/>
              <w:keepNext w:val="0"/>
              <w:keepLines w:val="0"/>
              <w:rPr>
                <w:rFonts w:cs="Arial"/>
                <w:sz w:val="16"/>
                <w:szCs w:val="16"/>
              </w:rPr>
            </w:pPr>
            <w:r w:rsidRPr="009E468F">
              <w:rPr>
                <w:rFonts w:cs="Arial"/>
                <w:sz w:val="16"/>
                <w:szCs w:val="16"/>
              </w:rPr>
              <w:t>C35</w:t>
            </w:r>
          </w:p>
        </w:tc>
        <w:tc>
          <w:tcPr>
            <w:tcW w:w="3545" w:type="dxa"/>
            <w:tcBorders>
              <w:bottom w:val="single" w:sz="4" w:space="0" w:color="auto"/>
            </w:tcBorders>
            <w:shd w:val="clear" w:color="auto" w:fill="auto"/>
          </w:tcPr>
          <w:p w14:paraId="716F843E" w14:textId="77777777" w:rsidR="000B5189" w:rsidRPr="009E468F" w:rsidRDefault="000B5189" w:rsidP="000B5189">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0B5189" w:rsidRPr="009E468F" w14:paraId="3DB2EEC2" w14:textId="77777777" w:rsidTr="007F6D00">
        <w:trPr>
          <w:jc w:val="center"/>
        </w:trPr>
        <w:tc>
          <w:tcPr>
            <w:tcW w:w="1067" w:type="dxa"/>
            <w:tcBorders>
              <w:bottom w:val="single" w:sz="4" w:space="0" w:color="auto"/>
            </w:tcBorders>
            <w:shd w:val="clear" w:color="auto" w:fill="D0CECE"/>
          </w:tcPr>
          <w:p w14:paraId="1EB6BFFB" w14:textId="77777777" w:rsidR="000B5189" w:rsidRPr="009E468F" w:rsidRDefault="000B5189" w:rsidP="000B5189">
            <w:pPr>
              <w:pStyle w:val="TAL"/>
              <w:keepNext w:val="0"/>
              <w:keepLines w:val="0"/>
              <w:rPr>
                <w:b/>
                <w:bCs/>
                <w:sz w:val="16"/>
                <w:szCs w:val="16"/>
              </w:rPr>
            </w:pPr>
            <w:r w:rsidRPr="009E468F">
              <w:rPr>
                <w:b/>
                <w:bCs/>
                <w:sz w:val="16"/>
                <w:szCs w:val="16"/>
              </w:rPr>
              <w:t>8.1.5.4</w:t>
            </w:r>
          </w:p>
        </w:tc>
        <w:tc>
          <w:tcPr>
            <w:tcW w:w="3458" w:type="dxa"/>
            <w:tcBorders>
              <w:bottom w:val="single" w:sz="4" w:space="0" w:color="auto"/>
            </w:tcBorders>
            <w:shd w:val="clear" w:color="auto" w:fill="D0CECE"/>
          </w:tcPr>
          <w:p w14:paraId="63EFD35A" w14:textId="77777777" w:rsidR="000B5189" w:rsidRPr="009E468F" w:rsidRDefault="000B5189" w:rsidP="000B5189">
            <w:pPr>
              <w:pStyle w:val="TAL"/>
              <w:rPr>
                <w:b/>
                <w:bCs/>
                <w:sz w:val="16"/>
                <w:szCs w:val="16"/>
              </w:rPr>
            </w:pPr>
            <w:r w:rsidRPr="009E468F">
              <w:rPr>
                <w:b/>
                <w:bCs/>
                <w:sz w:val="16"/>
                <w:szCs w:val="16"/>
              </w:rPr>
              <w:t>Counter check</w:t>
            </w:r>
          </w:p>
        </w:tc>
        <w:tc>
          <w:tcPr>
            <w:tcW w:w="803" w:type="dxa"/>
            <w:tcBorders>
              <w:bottom w:val="single" w:sz="4" w:space="0" w:color="auto"/>
            </w:tcBorders>
            <w:shd w:val="clear" w:color="auto" w:fill="D0CECE"/>
          </w:tcPr>
          <w:p w14:paraId="028C155E" w14:textId="77777777" w:rsidR="000B5189" w:rsidRPr="009E468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D0CECE"/>
          </w:tcPr>
          <w:p w14:paraId="531C5951"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0CECE"/>
          </w:tcPr>
          <w:p w14:paraId="019B4BAD" w14:textId="77777777" w:rsidR="000B5189" w:rsidRPr="009E468F" w:rsidRDefault="000B5189" w:rsidP="000B5189">
            <w:pPr>
              <w:pStyle w:val="TAL"/>
              <w:keepNext w:val="0"/>
              <w:keepLines w:val="0"/>
              <w:rPr>
                <w:rFonts w:cs="Arial"/>
                <w:bCs/>
                <w:sz w:val="16"/>
                <w:szCs w:val="16"/>
              </w:rPr>
            </w:pPr>
          </w:p>
        </w:tc>
      </w:tr>
      <w:tr w:rsidR="000B5189" w:rsidRPr="009E468F" w14:paraId="32B09EA0" w14:textId="77777777" w:rsidTr="007F6D00">
        <w:trPr>
          <w:jc w:val="center"/>
        </w:trPr>
        <w:tc>
          <w:tcPr>
            <w:tcW w:w="1067" w:type="dxa"/>
            <w:tcBorders>
              <w:bottom w:val="single" w:sz="4" w:space="0" w:color="auto"/>
            </w:tcBorders>
            <w:shd w:val="clear" w:color="auto" w:fill="auto"/>
          </w:tcPr>
          <w:p w14:paraId="147E6A30" w14:textId="77777777" w:rsidR="000B5189" w:rsidRPr="009E468F" w:rsidRDefault="000B5189" w:rsidP="000B5189">
            <w:pPr>
              <w:pStyle w:val="TAL"/>
              <w:keepNext w:val="0"/>
              <w:keepLines w:val="0"/>
              <w:rPr>
                <w:rFonts w:cs="Arial"/>
                <w:sz w:val="16"/>
                <w:szCs w:val="16"/>
              </w:rPr>
            </w:pPr>
            <w:r w:rsidRPr="009E468F">
              <w:rPr>
                <w:rFonts w:cs="Arial"/>
                <w:sz w:val="16"/>
                <w:szCs w:val="16"/>
              </w:rPr>
              <w:t>8.1.5.4.1</w:t>
            </w:r>
          </w:p>
        </w:tc>
        <w:tc>
          <w:tcPr>
            <w:tcW w:w="3458" w:type="dxa"/>
            <w:tcBorders>
              <w:bottom w:val="single" w:sz="4" w:space="0" w:color="auto"/>
            </w:tcBorders>
            <w:shd w:val="clear" w:color="auto" w:fill="auto"/>
          </w:tcPr>
          <w:p w14:paraId="50BC6CFB" w14:textId="77777777" w:rsidR="000B5189" w:rsidRPr="009E468F" w:rsidRDefault="000B5189" w:rsidP="000B5189">
            <w:pPr>
              <w:pStyle w:val="TAL"/>
              <w:rPr>
                <w:sz w:val="16"/>
                <w:szCs w:val="16"/>
              </w:rPr>
            </w:pPr>
            <w:r w:rsidRPr="009E468F">
              <w:rPr>
                <w:sz w:val="16"/>
                <w:szCs w:val="16"/>
              </w:rPr>
              <w:t xml:space="preserve">Counter check / Reception of </w:t>
            </w:r>
            <w:proofErr w:type="spellStart"/>
            <w:r w:rsidRPr="009E468F">
              <w:rPr>
                <w:sz w:val="16"/>
                <w:szCs w:val="16"/>
              </w:rPr>
              <w:t>CounterCheck</w:t>
            </w:r>
            <w:proofErr w:type="spellEnd"/>
            <w:r w:rsidRPr="009E468F">
              <w:rPr>
                <w:sz w:val="16"/>
                <w:szCs w:val="16"/>
              </w:rPr>
              <w:t xml:space="preserve"> message by the UE</w:t>
            </w:r>
          </w:p>
        </w:tc>
        <w:tc>
          <w:tcPr>
            <w:tcW w:w="803" w:type="dxa"/>
            <w:tcBorders>
              <w:bottom w:val="single" w:sz="4" w:space="0" w:color="auto"/>
            </w:tcBorders>
            <w:shd w:val="clear" w:color="auto" w:fill="auto"/>
          </w:tcPr>
          <w:p w14:paraId="67ADC634"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10999DBF" w14:textId="77777777" w:rsidR="000B5189" w:rsidRPr="009E468F" w:rsidRDefault="000B5189" w:rsidP="000B5189">
            <w:pPr>
              <w:pStyle w:val="TAC"/>
              <w:keepNext w:val="0"/>
              <w:keepLines w:val="0"/>
              <w:rPr>
                <w:rFonts w:cs="Arial"/>
                <w:sz w:val="16"/>
                <w:szCs w:val="16"/>
              </w:rPr>
            </w:pPr>
            <w:r w:rsidRPr="009E468F">
              <w:rPr>
                <w:rFonts w:cs="Arial"/>
                <w:sz w:val="16"/>
                <w:szCs w:val="16"/>
                <w:lang w:eastAsia="zh-CN"/>
              </w:rPr>
              <w:t>C21</w:t>
            </w:r>
          </w:p>
        </w:tc>
        <w:tc>
          <w:tcPr>
            <w:tcW w:w="3545" w:type="dxa"/>
            <w:tcBorders>
              <w:bottom w:val="single" w:sz="4" w:space="0" w:color="auto"/>
            </w:tcBorders>
            <w:shd w:val="clear" w:color="auto" w:fill="auto"/>
          </w:tcPr>
          <w:p w14:paraId="70456E98" w14:textId="77777777" w:rsidR="000B5189" w:rsidRPr="009E468F" w:rsidRDefault="000B5189" w:rsidP="000B5189">
            <w:pPr>
              <w:pStyle w:val="TAL"/>
              <w:keepNext w:val="0"/>
              <w:keepLines w:val="0"/>
              <w:rPr>
                <w:rFonts w:cs="Arial"/>
                <w:bCs/>
                <w:sz w:val="16"/>
                <w:szCs w:val="16"/>
              </w:rPr>
            </w:pPr>
            <w:r w:rsidRPr="009E468F">
              <w:rPr>
                <w:rFonts w:cs="Arial"/>
                <w:bCs/>
                <w:sz w:val="16"/>
                <w:szCs w:val="16"/>
              </w:rPr>
              <w:t>UEs supporting 5G Core</w:t>
            </w:r>
          </w:p>
        </w:tc>
      </w:tr>
      <w:tr w:rsidR="000B5189" w:rsidRPr="009E468F" w14:paraId="1B3B40C3" w14:textId="77777777" w:rsidTr="007F6D00">
        <w:trPr>
          <w:jc w:val="center"/>
        </w:trPr>
        <w:tc>
          <w:tcPr>
            <w:tcW w:w="1067" w:type="dxa"/>
            <w:tcBorders>
              <w:bottom w:val="single" w:sz="4" w:space="0" w:color="auto"/>
            </w:tcBorders>
            <w:shd w:val="clear" w:color="auto" w:fill="D9D9D9"/>
          </w:tcPr>
          <w:p w14:paraId="3CC23F0F" w14:textId="77777777" w:rsidR="000B5189" w:rsidRPr="009E468F" w:rsidRDefault="000B5189" w:rsidP="000B5189">
            <w:pPr>
              <w:pStyle w:val="TAL"/>
              <w:keepNext w:val="0"/>
              <w:keepLines w:val="0"/>
              <w:rPr>
                <w:b/>
                <w:sz w:val="16"/>
                <w:szCs w:val="16"/>
              </w:rPr>
            </w:pPr>
            <w:r w:rsidRPr="009E468F">
              <w:rPr>
                <w:b/>
                <w:sz w:val="16"/>
                <w:szCs w:val="16"/>
              </w:rPr>
              <w:t>8.1.5.5</w:t>
            </w:r>
          </w:p>
        </w:tc>
        <w:tc>
          <w:tcPr>
            <w:tcW w:w="3458" w:type="dxa"/>
            <w:tcBorders>
              <w:bottom w:val="single" w:sz="4" w:space="0" w:color="auto"/>
            </w:tcBorders>
            <w:shd w:val="clear" w:color="auto" w:fill="D9D9D9"/>
          </w:tcPr>
          <w:p w14:paraId="02FA019D" w14:textId="77777777" w:rsidR="000B5189" w:rsidRPr="009E468F" w:rsidRDefault="000B5189" w:rsidP="000B5189">
            <w:pPr>
              <w:pStyle w:val="TAL"/>
              <w:rPr>
                <w:b/>
                <w:sz w:val="16"/>
                <w:szCs w:val="16"/>
              </w:rPr>
            </w:pPr>
            <w:r w:rsidRPr="009E468F">
              <w:rPr>
                <w:b/>
                <w:sz w:val="16"/>
                <w:szCs w:val="16"/>
              </w:rPr>
              <w:t>Redirection to NR</w:t>
            </w:r>
          </w:p>
        </w:tc>
        <w:tc>
          <w:tcPr>
            <w:tcW w:w="803" w:type="dxa"/>
            <w:tcBorders>
              <w:bottom w:val="single" w:sz="4" w:space="0" w:color="auto"/>
            </w:tcBorders>
            <w:shd w:val="clear" w:color="auto" w:fill="D9D9D9"/>
          </w:tcPr>
          <w:p w14:paraId="4C1C8B5F" w14:textId="77777777" w:rsidR="000B5189" w:rsidRPr="009E468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D9D9D9"/>
          </w:tcPr>
          <w:p w14:paraId="7E1BA336"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05514E73" w14:textId="77777777" w:rsidR="000B5189" w:rsidRPr="009E468F" w:rsidRDefault="000B5189" w:rsidP="000B5189">
            <w:pPr>
              <w:pStyle w:val="TAL"/>
              <w:keepNext w:val="0"/>
              <w:keepLines w:val="0"/>
              <w:rPr>
                <w:rFonts w:cs="Arial"/>
                <w:bCs/>
                <w:sz w:val="16"/>
                <w:szCs w:val="16"/>
              </w:rPr>
            </w:pPr>
          </w:p>
        </w:tc>
      </w:tr>
      <w:tr w:rsidR="000B5189" w:rsidRPr="009E468F" w14:paraId="6AC99253" w14:textId="77777777" w:rsidTr="007F6D00">
        <w:trPr>
          <w:jc w:val="center"/>
        </w:trPr>
        <w:tc>
          <w:tcPr>
            <w:tcW w:w="1067" w:type="dxa"/>
            <w:tcBorders>
              <w:bottom w:val="single" w:sz="4" w:space="0" w:color="auto"/>
            </w:tcBorders>
            <w:shd w:val="clear" w:color="auto" w:fill="auto"/>
          </w:tcPr>
          <w:p w14:paraId="4B30280B" w14:textId="77777777" w:rsidR="000B5189" w:rsidRPr="009E468F" w:rsidRDefault="000B5189" w:rsidP="000B5189">
            <w:pPr>
              <w:pStyle w:val="TAL"/>
              <w:keepNext w:val="0"/>
              <w:keepLines w:val="0"/>
              <w:rPr>
                <w:sz w:val="16"/>
                <w:szCs w:val="16"/>
              </w:rPr>
            </w:pPr>
            <w:r w:rsidRPr="009E468F">
              <w:rPr>
                <w:sz w:val="16"/>
                <w:szCs w:val="16"/>
              </w:rPr>
              <w:t>8.1.5.5.1</w:t>
            </w:r>
          </w:p>
        </w:tc>
        <w:tc>
          <w:tcPr>
            <w:tcW w:w="3458" w:type="dxa"/>
            <w:tcBorders>
              <w:bottom w:val="single" w:sz="4" w:space="0" w:color="auto"/>
            </w:tcBorders>
            <w:shd w:val="clear" w:color="auto" w:fill="auto"/>
          </w:tcPr>
          <w:p w14:paraId="117D1879" w14:textId="77777777" w:rsidR="000B5189" w:rsidRPr="009E468F" w:rsidRDefault="000B5189" w:rsidP="000B5189">
            <w:pPr>
              <w:pStyle w:val="TAL"/>
              <w:rPr>
                <w:sz w:val="16"/>
                <w:szCs w:val="16"/>
              </w:rPr>
            </w:pPr>
            <w:r w:rsidRPr="009E468F">
              <w:rPr>
                <w:sz w:val="16"/>
                <w:szCs w:val="16"/>
              </w:rPr>
              <w:t>Redirection to NR / From E-UTRA / Success</w:t>
            </w:r>
          </w:p>
        </w:tc>
        <w:tc>
          <w:tcPr>
            <w:tcW w:w="803" w:type="dxa"/>
            <w:tcBorders>
              <w:bottom w:val="single" w:sz="4" w:space="0" w:color="auto"/>
            </w:tcBorders>
            <w:shd w:val="clear" w:color="auto" w:fill="auto"/>
          </w:tcPr>
          <w:p w14:paraId="072091B5"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078285A1" w14:textId="77777777" w:rsidR="000B5189" w:rsidRPr="009E468F" w:rsidRDefault="000B5189" w:rsidP="000B5189">
            <w:pPr>
              <w:pStyle w:val="TAC"/>
              <w:keepNext w:val="0"/>
              <w:keepLines w:val="0"/>
              <w:rPr>
                <w:rFonts w:cs="Arial"/>
                <w:sz w:val="16"/>
                <w:szCs w:val="16"/>
              </w:rPr>
            </w:pPr>
            <w:r w:rsidRPr="009E468F">
              <w:rPr>
                <w:rFonts w:cs="Arial"/>
                <w:sz w:val="16"/>
                <w:szCs w:val="16"/>
                <w:lang w:eastAsia="zh-CN"/>
              </w:rPr>
              <w:t>C21</w:t>
            </w:r>
          </w:p>
        </w:tc>
        <w:tc>
          <w:tcPr>
            <w:tcW w:w="3545" w:type="dxa"/>
            <w:tcBorders>
              <w:bottom w:val="single" w:sz="4" w:space="0" w:color="auto"/>
            </w:tcBorders>
            <w:shd w:val="clear" w:color="auto" w:fill="auto"/>
          </w:tcPr>
          <w:p w14:paraId="354D1FCC" w14:textId="77777777" w:rsidR="000B5189" w:rsidRPr="009E468F" w:rsidRDefault="000B5189" w:rsidP="000B5189">
            <w:pPr>
              <w:pStyle w:val="TAL"/>
              <w:keepNext w:val="0"/>
              <w:keepLines w:val="0"/>
              <w:rPr>
                <w:rFonts w:cs="Arial"/>
                <w:bCs/>
                <w:sz w:val="16"/>
                <w:szCs w:val="16"/>
              </w:rPr>
            </w:pPr>
            <w:r w:rsidRPr="009E468F">
              <w:rPr>
                <w:rFonts w:cs="Arial"/>
                <w:bCs/>
                <w:sz w:val="16"/>
                <w:szCs w:val="16"/>
              </w:rPr>
              <w:t>UEs supporting 5G Core</w:t>
            </w:r>
          </w:p>
        </w:tc>
      </w:tr>
      <w:tr w:rsidR="000B5189" w:rsidRPr="009E468F" w14:paraId="56F2D2F9" w14:textId="77777777" w:rsidTr="007F6D00">
        <w:trPr>
          <w:jc w:val="center"/>
        </w:trPr>
        <w:tc>
          <w:tcPr>
            <w:tcW w:w="1067" w:type="dxa"/>
            <w:tcBorders>
              <w:bottom w:val="single" w:sz="4" w:space="0" w:color="auto"/>
            </w:tcBorders>
            <w:shd w:val="clear" w:color="auto" w:fill="D9D9D9"/>
          </w:tcPr>
          <w:p w14:paraId="51FF635A" w14:textId="77777777" w:rsidR="000B5189" w:rsidRPr="009E468F" w:rsidRDefault="000B5189" w:rsidP="000B5189">
            <w:pPr>
              <w:pStyle w:val="TAL"/>
              <w:keepNext w:val="0"/>
              <w:keepLines w:val="0"/>
              <w:rPr>
                <w:sz w:val="16"/>
                <w:szCs w:val="16"/>
              </w:rPr>
            </w:pPr>
            <w:r w:rsidRPr="009E468F">
              <w:rPr>
                <w:b/>
                <w:bCs/>
                <w:sz w:val="16"/>
                <w:szCs w:val="16"/>
              </w:rPr>
              <w:t>8.1.5.6</w:t>
            </w:r>
          </w:p>
        </w:tc>
        <w:tc>
          <w:tcPr>
            <w:tcW w:w="3458" w:type="dxa"/>
            <w:tcBorders>
              <w:bottom w:val="single" w:sz="4" w:space="0" w:color="auto"/>
            </w:tcBorders>
            <w:shd w:val="clear" w:color="auto" w:fill="D9D9D9"/>
          </w:tcPr>
          <w:p w14:paraId="4D934E6F" w14:textId="77777777" w:rsidR="000B5189" w:rsidRPr="009E468F" w:rsidRDefault="000B5189" w:rsidP="000B5189">
            <w:pPr>
              <w:pStyle w:val="TAL"/>
              <w:rPr>
                <w:sz w:val="16"/>
                <w:szCs w:val="16"/>
              </w:rPr>
            </w:pPr>
            <w:r w:rsidRPr="009E468F">
              <w:rPr>
                <w:b/>
                <w:bCs/>
                <w:sz w:val="16"/>
                <w:szCs w:val="16"/>
              </w:rPr>
              <w:t>Radio link failure</w:t>
            </w:r>
          </w:p>
        </w:tc>
        <w:tc>
          <w:tcPr>
            <w:tcW w:w="803" w:type="dxa"/>
            <w:tcBorders>
              <w:bottom w:val="single" w:sz="4" w:space="0" w:color="auto"/>
            </w:tcBorders>
            <w:shd w:val="clear" w:color="auto" w:fill="D9D9D9"/>
          </w:tcPr>
          <w:p w14:paraId="2734D0E4" w14:textId="77777777" w:rsidR="000B5189" w:rsidRPr="009E468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D9D9D9"/>
          </w:tcPr>
          <w:p w14:paraId="303E8921"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6A1F89B5" w14:textId="77777777" w:rsidR="000B5189" w:rsidRPr="009E468F" w:rsidRDefault="000B5189" w:rsidP="000B5189">
            <w:pPr>
              <w:pStyle w:val="TAL"/>
              <w:keepNext w:val="0"/>
              <w:keepLines w:val="0"/>
              <w:rPr>
                <w:rFonts w:cs="Arial"/>
                <w:bCs/>
                <w:sz w:val="16"/>
                <w:szCs w:val="16"/>
              </w:rPr>
            </w:pPr>
          </w:p>
        </w:tc>
      </w:tr>
      <w:tr w:rsidR="000B5189" w:rsidRPr="009E468F" w14:paraId="4F674F1A" w14:textId="77777777" w:rsidTr="007F6D00">
        <w:trPr>
          <w:jc w:val="center"/>
        </w:trPr>
        <w:tc>
          <w:tcPr>
            <w:tcW w:w="1067" w:type="dxa"/>
            <w:tcBorders>
              <w:bottom w:val="single" w:sz="4" w:space="0" w:color="auto"/>
            </w:tcBorders>
            <w:shd w:val="clear" w:color="auto" w:fill="auto"/>
          </w:tcPr>
          <w:p w14:paraId="3C947BB7" w14:textId="77777777" w:rsidR="000B5189" w:rsidRPr="009E468F" w:rsidRDefault="000B5189" w:rsidP="000B5189">
            <w:pPr>
              <w:pStyle w:val="TAL"/>
              <w:keepNext w:val="0"/>
              <w:keepLines w:val="0"/>
              <w:rPr>
                <w:sz w:val="16"/>
                <w:szCs w:val="16"/>
              </w:rPr>
            </w:pPr>
            <w:r w:rsidRPr="009E468F">
              <w:rPr>
                <w:sz w:val="16"/>
                <w:szCs w:val="16"/>
              </w:rPr>
              <w:t>8.1.5.6.1</w:t>
            </w:r>
          </w:p>
        </w:tc>
        <w:tc>
          <w:tcPr>
            <w:tcW w:w="3458" w:type="dxa"/>
            <w:tcBorders>
              <w:bottom w:val="single" w:sz="4" w:space="0" w:color="auto"/>
            </w:tcBorders>
            <w:shd w:val="clear" w:color="auto" w:fill="auto"/>
          </w:tcPr>
          <w:p w14:paraId="275AEC7B" w14:textId="77777777" w:rsidR="000B5189" w:rsidRPr="009E468F" w:rsidRDefault="000B5189" w:rsidP="000B5189">
            <w:pPr>
              <w:pStyle w:val="TAL"/>
              <w:rPr>
                <w:sz w:val="16"/>
                <w:szCs w:val="16"/>
              </w:rPr>
            </w:pPr>
            <w:r w:rsidRPr="009E468F">
              <w:rPr>
                <w:sz w:val="16"/>
                <w:szCs w:val="16"/>
              </w:rPr>
              <w:t>Radio link failure / RRC connection re-establishment success</w:t>
            </w:r>
          </w:p>
        </w:tc>
        <w:tc>
          <w:tcPr>
            <w:tcW w:w="803" w:type="dxa"/>
            <w:tcBorders>
              <w:bottom w:val="single" w:sz="4" w:space="0" w:color="auto"/>
            </w:tcBorders>
            <w:shd w:val="clear" w:color="auto" w:fill="auto"/>
          </w:tcPr>
          <w:p w14:paraId="662EEBB8" w14:textId="77777777" w:rsidR="000B5189" w:rsidRPr="009E468F" w:rsidRDefault="000B5189" w:rsidP="000B5189">
            <w:pPr>
              <w:pStyle w:val="TAC"/>
              <w:keepNext w:val="0"/>
              <w:keepLines w:val="0"/>
              <w:rPr>
                <w:sz w:val="16"/>
                <w:szCs w:val="16"/>
              </w:rPr>
            </w:pPr>
            <w:r w:rsidRPr="009E468F">
              <w:rPr>
                <w:sz w:val="16"/>
                <w:szCs w:val="16"/>
              </w:rPr>
              <w:t>Rel-15</w:t>
            </w:r>
          </w:p>
        </w:tc>
        <w:tc>
          <w:tcPr>
            <w:tcW w:w="1155" w:type="dxa"/>
            <w:tcBorders>
              <w:bottom w:val="single" w:sz="4" w:space="0" w:color="auto"/>
            </w:tcBorders>
            <w:shd w:val="clear" w:color="auto" w:fill="auto"/>
          </w:tcPr>
          <w:p w14:paraId="3115E529" w14:textId="77777777" w:rsidR="000B5189" w:rsidRPr="009E468F" w:rsidRDefault="000B5189" w:rsidP="000B5189">
            <w:pPr>
              <w:pStyle w:val="TAC"/>
              <w:keepNext w:val="0"/>
              <w:keepLines w:val="0"/>
              <w:rPr>
                <w:sz w:val="16"/>
                <w:szCs w:val="16"/>
              </w:rPr>
            </w:pPr>
            <w:r w:rsidRPr="009E468F">
              <w:rPr>
                <w:sz w:val="16"/>
                <w:szCs w:val="16"/>
              </w:rPr>
              <w:t>C21</w:t>
            </w:r>
          </w:p>
        </w:tc>
        <w:tc>
          <w:tcPr>
            <w:tcW w:w="3545" w:type="dxa"/>
            <w:tcBorders>
              <w:bottom w:val="single" w:sz="4" w:space="0" w:color="auto"/>
            </w:tcBorders>
            <w:shd w:val="clear" w:color="auto" w:fill="auto"/>
          </w:tcPr>
          <w:p w14:paraId="30051E47" w14:textId="77777777" w:rsidR="000B5189" w:rsidRPr="009E468F" w:rsidRDefault="000B5189" w:rsidP="000B5189">
            <w:pPr>
              <w:pStyle w:val="TAL"/>
              <w:keepNext w:val="0"/>
              <w:keepLines w:val="0"/>
              <w:rPr>
                <w:sz w:val="16"/>
                <w:szCs w:val="16"/>
              </w:rPr>
            </w:pPr>
            <w:r w:rsidRPr="009E468F">
              <w:rPr>
                <w:sz w:val="16"/>
                <w:szCs w:val="16"/>
              </w:rPr>
              <w:t>UEs supporting 5G Core</w:t>
            </w:r>
          </w:p>
        </w:tc>
      </w:tr>
      <w:tr w:rsidR="000B5189" w:rsidRPr="009E468F" w14:paraId="69608C86" w14:textId="77777777" w:rsidTr="007F6D00">
        <w:trPr>
          <w:jc w:val="center"/>
        </w:trPr>
        <w:tc>
          <w:tcPr>
            <w:tcW w:w="1067" w:type="dxa"/>
            <w:tcBorders>
              <w:bottom w:val="single" w:sz="4" w:space="0" w:color="auto"/>
            </w:tcBorders>
            <w:shd w:val="clear" w:color="auto" w:fill="auto"/>
          </w:tcPr>
          <w:p w14:paraId="495272F5" w14:textId="77777777" w:rsidR="000B5189" w:rsidRPr="009E468F" w:rsidRDefault="000B5189" w:rsidP="000B5189">
            <w:pPr>
              <w:pStyle w:val="TAL"/>
              <w:keepNext w:val="0"/>
              <w:keepLines w:val="0"/>
              <w:rPr>
                <w:sz w:val="16"/>
                <w:szCs w:val="16"/>
              </w:rPr>
            </w:pPr>
            <w:r w:rsidRPr="009E468F">
              <w:rPr>
                <w:sz w:val="16"/>
                <w:szCs w:val="16"/>
              </w:rPr>
              <w:t>8.1.5.6.2</w:t>
            </w:r>
          </w:p>
        </w:tc>
        <w:tc>
          <w:tcPr>
            <w:tcW w:w="3458" w:type="dxa"/>
            <w:tcBorders>
              <w:bottom w:val="single" w:sz="4" w:space="0" w:color="auto"/>
            </w:tcBorders>
            <w:shd w:val="clear" w:color="auto" w:fill="auto"/>
          </w:tcPr>
          <w:p w14:paraId="7B110B06" w14:textId="77777777" w:rsidR="000B5189" w:rsidRPr="009E468F" w:rsidRDefault="000B5189" w:rsidP="000B5189">
            <w:pPr>
              <w:pStyle w:val="TAL"/>
              <w:rPr>
                <w:sz w:val="16"/>
                <w:szCs w:val="16"/>
              </w:rPr>
            </w:pPr>
            <w:r w:rsidRPr="009E468F">
              <w:rPr>
                <w:sz w:val="16"/>
                <w:szCs w:val="16"/>
              </w:rPr>
              <w:t>Void</w:t>
            </w:r>
          </w:p>
        </w:tc>
        <w:tc>
          <w:tcPr>
            <w:tcW w:w="803" w:type="dxa"/>
            <w:tcBorders>
              <w:bottom w:val="single" w:sz="4" w:space="0" w:color="auto"/>
            </w:tcBorders>
            <w:shd w:val="clear" w:color="auto" w:fill="auto"/>
          </w:tcPr>
          <w:p w14:paraId="57E0E635" w14:textId="77777777" w:rsidR="000B5189" w:rsidRPr="009E468F" w:rsidRDefault="000B5189" w:rsidP="000B5189">
            <w:pPr>
              <w:pStyle w:val="TAC"/>
              <w:keepNext w:val="0"/>
              <w:keepLines w:val="0"/>
              <w:rPr>
                <w:sz w:val="16"/>
                <w:szCs w:val="16"/>
              </w:rPr>
            </w:pPr>
          </w:p>
        </w:tc>
        <w:tc>
          <w:tcPr>
            <w:tcW w:w="1155" w:type="dxa"/>
            <w:tcBorders>
              <w:bottom w:val="single" w:sz="4" w:space="0" w:color="auto"/>
            </w:tcBorders>
            <w:shd w:val="clear" w:color="auto" w:fill="auto"/>
          </w:tcPr>
          <w:p w14:paraId="69EC5100" w14:textId="77777777" w:rsidR="000B5189" w:rsidRPr="009E468F" w:rsidRDefault="000B5189" w:rsidP="000B5189">
            <w:pPr>
              <w:pStyle w:val="TAC"/>
              <w:keepNext w:val="0"/>
              <w:keepLines w:val="0"/>
              <w:rPr>
                <w:sz w:val="16"/>
                <w:szCs w:val="16"/>
              </w:rPr>
            </w:pPr>
          </w:p>
        </w:tc>
        <w:tc>
          <w:tcPr>
            <w:tcW w:w="3545" w:type="dxa"/>
            <w:tcBorders>
              <w:bottom w:val="single" w:sz="4" w:space="0" w:color="auto"/>
            </w:tcBorders>
            <w:shd w:val="clear" w:color="auto" w:fill="auto"/>
          </w:tcPr>
          <w:p w14:paraId="29EC4D5C" w14:textId="77777777" w:rsidR="000B5189" w:rsidRPr="009E468F" w:rsidRDefault="000B5189" w:rsidP="000B5189">
            <w:pPr>
              <w:pStyle w:val="TAL"/>
              <w:keepNext w:val="0"/>
              <w:keepLines w:val="0"/>
              <w:rPr>
                <w:sz w:val="16"/>
                <w:szCs w:val="16"/>
              </w:rPr>
            </w:pPr>
          </w:p>
        </w:tc>
      </w:tr>
      <w:tr w:rsidR="000B5189" w:rsidRPr="009E468F" w14:paraId="11021A5B" w14:textId="77777777" w:rsidTr="007F6D00">
        <w:trPr>
          <w:jc w:val="center"/>
        </w:trPr>
        <w:tc>
          <w:tcPr>
            <w:tcW w:w="1067" w:type="dxa"/>
            <w:tcBorders>
              <w:bottom w:val="single" w:sz="4" w:space="0" w:color="auto"/>
            </w:tcBorders>
            <w:shd w:val="clear" w:color="auto" w:fill="auto"/>
          </w:tcPr>
          <w:p w14:paraId="37FBE32C" w14:textId="77777777" w:rsidR="000B5189" w:rsidRPr="009E468F" w:rsidRDefault="000B5189" w:rsidP="000B5189">
            <w:pPr>
              <w:pStyle w:val="TAL"/>
              <w:keepNext w:val="0"/>
              <w:keepLines w:val="0"/>
              <w:rPr>
                <w:sz w:val="16"/>
                <w:szCs w:val="16"/>
              </w:rPr>
            </w:pPr>
            <w:r w:rsidRPr="009E468F">
              <w:rPr>
                <w:sz w:val="16"/>
                <w:szCs w:val="16"/>
              </w:rPr>
              <w:t>8.1.5.6.3</w:t>
            </w:r>
          </w:p>
        </w:tc>
        <w:tc>
          <w:tcPr>
            <w:tcW w:w="3458" w:type="dxa"/>
            <w:tcBorders>
              <w:bottom w:val="single" w:sz="4" w:space="0" w:color="auto"/>
            </w:tcBorders>
            <w:shd w:val="clear" w:color="auto" w:fill="auto"/>
          </w:tcPr>
          <w:p w14:paraId="5546D770" w14:textId="77777777" w:rsidR="000B5189" w:rsidRPr="009E468F" w:rsidRDefault="000B5189" w:rsidP="000B5189">
            <w:pPr>
              <w:pStyle w:val="TAL"/>
              <w:rPr>
                <w:sz w:val="16"/>
                <w:szCs w:val="16"/>
              </w:rPr>
            </w:pPr>
            <w:r w:rsidRPr="009E468F">
              <w:rPr>
                <w:sz w:val="16"/>
                <w:szCs w:val="16"/>
              </w:rPr>
              <w:t>Radio link failure / T311 expiry</w:t>
            </w:r>
          </w:p>
        </w:tc>
        <w:tc>
          <w:tcPr>
            <w:tcW w:w="803" w:type="dxa"/>
            <w:tcBorders>
              <w:bottom w:val="single" w:sz="4" w:space="0" w:color="auto"/>
            </w:tcBorders>
            <w:shd w:val="clear" w:color="auto" w:fill="auto"/>
          </w:tcPr>
          <w:p w14:paraId="19C3D655" w14:textId="77777777" w:rsidR="000B5189" w:rsidRPr="009E468F" w:rsidRDefault="000B5189" w:rsidP="000B5189">
            <w:pPr>
              <w:pStyle w:val="TAC"/>
              <w:keepNext w:val="0"/>
              <w:keepLines w:val="0"/>
              <w:rPr>
                <w:sz w:val="16"/>
                <w:szCs w:val="16"/>
              </w:rPr>
            </w:pPr>
            <w:r w:rsidRPr="009E468F">
              <w:rPr>
                <w:sz w:val="16"/>
                <w:szCs w:val="16"/>
              </w:rPr>
              <w:t>Rel-15</w:t>
            </w:r>
          </w:p>
        </w:tc>
        <w:tc>
          <w:tcPr>
            <w:tcW w:w="1155" w:type="dxa"/>
            <w:tcBorders>
              <w:bottom w:val="single" w:sz="4" w:space="0" w:color="auto"/>
            </w:tcBorders>
            <w:shd w:val="clear" w:color="auto" w:fill="auto"/>
          </w:tcPr>
          <w:p w14:paraId="09022AE9" w14:textId="77777777" w:rsidR="000B5189" w:rsidRPr="009E468F" w:rsidRDefault="000B5189" w:rsidP="000B5189">
            <w:pPr>
              <w:pStyle w:val="TAC"/>
              <w:keepNext w:val="0"/>
              <w:keepLines w:val="0"/>
              <w:rPr>
                <w:sz w:val="16"/>
                <w:szCs w:val="16"/>
              </w:rPr>
            </w:pPr>
            <w:r w:rsidRPr="009E468F">
              <w:rPr>
                <w:sz w:val="16"/>
                <w:szCs w:val="16"/>
              </w:rPr>
              <w:t>C21</w:t>
            </w:r>
          </w:p>
        </w:tc>
        <w:tc>
          <w:tcPr>
            <w:tcW w:w="3545" w:type="dxa"/>
            <w:tcBorders>
              <w:bottom w:val="single" w:sz="4" w:space="0" w:color="auto"/>
            </w:tcBorders>
            <w:shd w:val="clear" w:color="auto" w:fill="auto"/>
          </w:tcPr>
          <w:p w14:paraId="3334F0AE" w14:textId="77777777" w:rsidR="000B5189" w:rsidRPr="009E468F" w:rsidRDefault="000B5189" w:rsidP="000B5189">
            <w:pPr>
              <w:pStyle w:val="TAL"/>
              <w:keepNext w:val="0"/>
              <w:keepLines w:val="0"/>
              <w:rPr>
                <w:sz w:val="16"/>
                <w:szCs w:val="16"/>
              </w:rPr>
            </w:pPr>
            <w:r w:rsidRPr="009E468F">
              <w:rPr>
                <w:sz w:val="16"/>
                <w:szCs w:val="16"/>
              </w:rPr>
              <w:t>UEs supporting 5G Core</w:t>
            </w:r>
          </w:p>
        </w:tc>
      </w:tr>
      <w:tr w:rsidR="000B5189" w:rsidRPr="009E468F" w14:paraId="317868F5" w14:textId="77777777" w:rsidTr="007F6D00">
        <w:trPr>
          <w:jc w:val="center"/>
        </w:trPr>
        <w:tc>
          <w:tcPr>
            <w:tcW w:w="1067" w:type="dxa"/>
            <w:tcBorders>
              <w:bottom w:val="single" w:sz="4" w:space="0" w:color="auto"/>
            </w:tcBorders>
            <w:shd w:val="clear" w:color="auto" w:fill="auto"/>
          </w:tcPr>
          <w:p w14:paraId="18B9D20E" w14:textId="77777777" w:rsidR="000B5189" w:rsidRPr="009E468F" w:rsidRDefault="000B5189" w:rsidP="000B5189">
            <w:pPr>
              <w:pStyle w:val="TAL"/>
              <w:keepNext w:val="0"/>
              <w:keepLines w:val="0"/>
              <w:rPr>
                <w:sz w:val="16"/>
                <w:szCs w:val="16"/>
              </w:rPr>
            </w:pPr>
            <w:r w:rsidRPr="009E468F">
              <w:rPr>
                <w:sz w:val="16"/>
                <w:szCs w:val="16"/>
              </w:rPr>
              <w:t>8.1.5.6.4</w:t>
            </w:r>
          </w:p>
        </w:tc>
        <w:tc>
          <w:tcPr>
            <w:tcW w:w="3458" w:type="dxa"/>
            <w:tcBorders>
              <w:bottom w:val="single" w:sz="4" w:space="0" w:color="auto"/>
            </w:tcBorders>
            <w:shd w:val="clear" w:color="auto" w:fill="auto"/>
          </w:tcPr>
          <w:p w14:paraId="2BBC1105" w14:textId="77777777" w:rsidR="000B5189" w:rsidRPr="009E468F" w:rsidRDefault="000B5189" w:rsidP="000B5189">
            <w:pPr>
              <w:pStyle w:val="TAL"/>
              <w:rPr>
                <w:sz w:val="16"/>
                <w:szCs w:val="16"/>
              </w:rPr>
            </w:pPr>
            <w:r w:rsidRPr="009E468F">
              <w:rPr>
                <w:sz w:val="16"/>
                <w:szCs w:val="16"/>
              </w:rPr>
              <w:t>Void</w:t>
            </w:r>
          </w:p>
        </w:tc>
        <w:tc>
          <w:tcPr>
            <w:tcW w:w="803" w:type="dxa"/>
            <w:tcBorders>
              <w:bottom w:val="single" w:sz="4" w:space="0" w:color="auto"/>
            </w:tcBorders>
            <w:shd w:val="clear" w:color="auto" w:fill="auto"/>
          </w:tcPr>
          <w:p w14:paraId="68E5AD8D" w14:textId="77777777" w:rsidR="000B5189" w:rsidRPr="009E468F" w:rsidRDefault="000B5189" w:rsidP="000B5189">
            <w:pPr>
              <w:pStyle w:val="TAC"/>
              <w:keepNext w:val="0"/>
              <w:keepLines w:val="0"/>
              <w:rPr>
                <w:sz w:val="16"/>
                <w:szCs w:val="16"/>
              </w:rPr>
            </w:pPr>
          </w:p>
        </w:tc>
        <w:tc>
          <w:tcPr>
            <w:tcW w:w="1155" w:type="dxa"/>
            <w:tcBorders>
              <w:bottom w:val="single" w:sz="4" w:space="0" w:color="auto"/>
            </w:tcBorders>
            <w:shd w:val="clear" w:color="auto" w:fill="auto"/>
          </w:tcPr>
          <w:p w14:paraId="4E3FF807" w14:textId="77777777" w:rsidR="000B5189" w:rsidRPr="009E468F" w:rsidRDefault="000B5189" w:rsidP="000B5189">
            <w:pPr>
              <w:pStyle w:val="TAC"/>
              <w:keepNext w:val="0"/>
              <w:keepLines w:val="0"/>
              <w:rPr>
                <w:sz w:val="16"/>
                <w:szCs w:val="16"/>
              </w:rPr>
            </w:pPr>
          </w:p>
        </w:tc>
        <w:tc>
          <w:tcPr>
            <w:tcW w:w="3545" w:type="dxa"/>
            <w:tcBorders>
              <w:bottom w:val="single" w:sz="4" w:space="0" w:color="auto"/>
            </w:tcBorders>
            <w:shd w:val="clear" w:color="auto" w:fill="auto"/>
          </w:tcPr>
          <w:p w14:paraId="071AFD69" w14:textId="77777777" w:rsidR="000B5189" w:rsidRPr="009E468F" w:rsidRDefault="000B5189" w:rsidP="000B5189">
            <w:pPr>
              <w:pStyle w:val="TAL"/>
              <w:keepNext w:val="0"/>
              <w:keepLines w:val="0"/>
              <w:rPr>
                <w:sz w:val="16"/>
                <w:szCs w:val="16"/>
              </w:rPr>
            </w:pPr>
          </w:p>
        </w:tc>
      </w:tr>
      <w:tr w:rsidR="000B5189" w:rsidRPr="009E468F" w14:paraId="5A27D1A5" w14:textId="77777777" w:rsidTr="007F6D00">
        <w:trPr>
          <w:jc w:val="center"/>
        </w:trPr>
        <w:tc>
          <w:tcPr>
            <w:tcW w:w="1067" w:type="dxa"/>
            <w:tcBorders>
              <w:bottom w:val="single" w:sz="4" w:space="0" w:color="auto"/>
            </w:tcBorders>
            <w:shd w:val="clear" w:color="auto" w:fill="D9D9D9"/>
          </w:tcPr>
          <w:p w14:paraId="735F413D" w14:textId="77777777" w:rsidR="000B5189" w:rsidRPr="009E468F" w:rsidRDefault="000B5189" w:rsidP="000B5189">
            <w:pPr>
              <w:pStyle w:val="TAL"/>
              <w:keepNext w:val="0"/>
              <w:keepLines w:val="0"/>
              <w:rPr>
                <w:sz w:val="16"/>
                <w:szCs w:val="16"/>
              </w:rPr>
            </w:pPr>
            <w:r w:rsidRPr="009E468F">
              <w:rPr>
                <w:b/>
                <w:bCs/>
                <w:sz w:val="16"/>
                <w:szCs w:val="16"/>
              </w:rPr>
              <w:t>8.1.5.6.5</w:t>
            </w:r>
          </w:p>
        </w:tc>
        <w:tc>
          <w:tcPr>
            <w:tcW w:w="3458" w:type="dxa"/>
            <w:tcBorders>
              <w:bottom w:val="single" w:sz="4" w:space="0" w:color="auto"/>
            </w:tcBorders>
            <w:shd w:val="clear" w:color="auto" w:fill="D9D9D9"/>
          </w:tcPr>
          <w:p w14:paraId="2856B0E1" w14:textId="77777777" w:rsidR="000B5189" w:rsidRPr="009E468F" w:rsidRDefault="000B5189" w:rsidP="000B5189">
            <w:pPr>
              <w:pStyle w:val="TAL"/>
              <w:rPr>
                <w:sz w:val="16"/>
                <w:szCs w:val="16"/>
              </w:rPr>
            </w:pPr>
            <w:r w:rsidRPr="009E468F">
              <w:rPr>
                <w:b/>
                <w:bCs/>
                <w:sz w:val="16"/>
                <w:szCs w:val="16"/>
              </w:rPr>
              <w:t xml:space="preserve">NR CA / No Radio Link Failure on </w:t>
            </w:r>
            <w:proofErr w:type="spellStart"/>
            <w:r w:rsidRPr="009E468F">
              <w:rPr>
                <w:b/>
                <w:bCs/>
                <w:sz w:val="16"/>
                <w:szCs w:val="16"/>
              </w:rPr>
              <w:t>SCell</w:t>
            </w:r>
            <w:proofErr w:type="spellEnd"/>
            <w:r w:rsidRPr="009E468F">
              <w:rPr>
                <w:b/>
                <w:bCs/>
                <w:sz w:val="16"/>
                <w:szCs w:val="16"/>
              </w:rPr>
              <w:t xml:space="preserve"> / RRC Connection Continues on </w:t>
            </w:r>
            <w:proofErr w:type="spellStart"/>
            <w:r w:rsidRPr="009E468F">
              <w:rPr>
                <w:b/>
                <w:bCs/>
                <w:sz w:val="16"/>
                <w:szCs w:val="16"/>
              </w:rPr>
              <w:t>Pcell</w:t>
            </w:r>
            <w:proofErr w:type="spellEnd"/>
          </w:p>
        </w:tc>
        <w:tc>
          <w:tcPr>
            <w:tcW w:w="803" w:type="dxa"/>
            <w:tcBorders>
              <w:bottom w:val="single" w:sz="4" w:space="0" w:color="auto"/>
            </w:tcBorders>
            <w:shd w:val="clear" w:color="auto" w:fill="D9D9D9"/>
          </w:tcPr>
          <w:p w14:paraId="20CC7AFC" w14:textId="77777777" w:rsidR="000B5189" w:rsidRPr="009E468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D9D9D9"/>
          </w:tcPr>
          <w:p w14:paraId="5F96E7D1"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3B4827B3" w14:textId="77777777" w:rsidR="000B5189" w:rsidRPr="009E468F" w:rsidRDefault="000B5189" w:rsidP="000B5189">
            <w:pPr>
              <w:pStyle w:val="TAL"/>
              <w:keepNext w:val="0"/>
              <w:keepLines w:val="0"/>
              <w:rPr>
                <w:rFonts w:cs="Arial"/>
                <w:bCs/>
                <w:sz w:val="16"/>
                <w:szCs w:val="16"/>
              </w:rPr>
            </w:pPr>
          </w:p>
        </w:tc>
      </w:tr>
      <w:tr w:rsidR="000B5189" w:rsidRPr="009E468F" w14:paraId="7FB7301A" w14:textId="77777777" w:rsidTr="007F6D00">
        <w:trPr>
          <w:jc w:val="center"/>
        </w:trPr>
        <w:tc>
          <w:tcPr>
            <w:tcW w:w="1067" w:type="dxa"/>
            <w:tcBorders>
              <w:bottom w:val="single" w:sz="4" w:space="0" w:color="auto"/>
            </w:tcBorders>
            <w:shd w:val="clear" w:color="auto" w:fill="auto"/>
          </w:tcPr>
          <w:p w14:paraId="44A29C0E" w14:textId="77777777" w:rsidR="000B5189" w:rsidRPr="009E468F" w:rsidRDefault="000B5189" w:rsidP="000B5189">
            <w:pPr>
              <w:pStyle w:val="TAL"/>
              <w:keepNext w:val="0"/>
              <w:keepLines w:val="0"/>
              <w:rPr>
                <w:sz w:val="16"/>
                <w:szCs w:val="16"/>
              </w:rPr>
            </w:pPr>
            <w:r w:rsidRPr="009E468F">
              <w:rPr>
                <w:sz w:val="16"/>
                <w:szCs w:val="16"/>
              </w:rPr>
              <w:t>8.1.5.6.5.1</w:t>
            </w:r>
          </w:p>
        </w:tc>
        <w:tc>
          <w:tcPr>
            <w:tcW w:w="3458" w:type="dxa"/>
            <w:tcBorders>
              <w:bottom w:val="single" w:sz="4" w:space="0" w:color="auto"/>
            </w:tcBorders>
            <w:shd w:val="clear" w:color="auto" w:fill="auto"/>
          </w:tcPr>
          <w:p w14:paraId="2D499B41" w14:textId="77777777" w:rsidR="000B5189" w:rsidRPr="009E468F" w:rsidRDefault="000B5189" w:rsidP="000B5189">
            <w:pPr>
              <w:pStyle w:val="TAL"/>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w:t>
            </w:r>
            <w:proofErr w:type="spellStart"/>
            <w:r w:rsidRPr="009E468F">
              <w:rPr>
                <w:sz w:val="16"/>
                <w:szCs w:val="16"/>
              </w:rPr>
              <w:t>PCell</w:t>
            </w:r>
            <w:proofErr w:type="spellEnd"/>
            <w:r w:rsidRPr="009E468F">
              <w:rPr>
                <w:sz w:val="16"/>
                <w:szCs w:val="16"/>
              </w:rPr>
              <w:t xml:space="preserve"> / Intra-band Contiguous CA</w:t>
            </w:r>
          </w:p>
        </w:tc>
        <w:tc>
          <w:tcPr>
            <w:tcW w:w="803" w:type="dxa"/>
            <w:tcBorders>
              <w:bottom w:val="single" w:sz="4" w:space="0" w:color="auto"/>
            </w:tcBorders>
            <w:shd w:val="clear" w:color="auto" w:fill="auto"/>
          </w:tcPr>
          <w:p w14:paraId="7BD5E21A"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57500950" w14:textId="77777777" w:rsidR="000B5189" w:rsidRPr="009E468F" w:rsidRDefault="000B5189" w:rsidP="000B5189">
            <w:pPr>
              <w:pStyle w:val="TAC"/>
              <w:keepNext w:val="0"/>
              <w:keepLines w:val="0"/>
              <w:rPr>
                <w:rFonts w:cs="Arial"/>
                <w:sz w:val="16"/>
                <w:szCs w:val="16"/>
              </w:rPr>
            </w:pPr>
            <w:r w:rsidRPr="009E468F">
              <w:rPr>
                <w:rFonts w:cs="Arial"/>
                <w:sz w:val="16"/>
                <w:szCs w:val="16"/>
              </w:rPr>
              <w:t>C41</w:t>
            </w:r>
          </w:p>
        </w:tc>
        <w:tc>
          <w:tcPr>
            <w:tcW w:w="3545" w:type="dxa"/>
            <w:tcBorders>
              <w:bottom w:val="single" w:sz="4" w:space="0" w:color="auto"/>
            </w:tcBorders>
            <w:shd w:val="clear" w:color="auto" w:fill="auto"/>
          </w:tcPr>
          <w:p w14:paraId="3482244B" w14:textId="77777777" w:rsidR="000B5189" w:rsidRPr="009E468F" w:rsidRDefault="000B5189" w:rsidP="000B5189">
            <w:pPr>
              <w:pStyle w:val="TAL"/>
              <w:keepNext w:val="0"/>
              <w:keepLines w:val="0"/>
              <w:rPr>
                <w:rFonts w:cs="Arial"/>
                <w:bCs/>
                <w:sz w:val="16"/>
                <w:szCs w:val="16"/>
              </w:rPr>
            </w:pPr>
            <w:r w:rsidRPr="009E468F">
              <w:rPr>
                <w:rFonts w:cs="Arial"/>
                <w:sz w:val="16"/>
                <w:szCs w:val="16"/>
              </w:rPr>
              <w:t>UEs supporting 5G Core and intra-band contiguous CA</w:t>
            </w:r>
          </w:p>
        </w:tc>
      </w:tr>
      <w:tr w:rsidR="000B5189" w:rsidRPr="009E468F" w14:paraId="1F353F1D" w14:textId="77777777" w:rsidTr="007F6D00">
        <w:trPr>
          <w:jc w:val="center"/>
        </w:trPr>
        <w:tc>
          <w:tcPr>
            <w:tcW w:w="1067" w:type="dxa"/>
            <w:tcBorders>
              <w:bottom w:val="single" w:sz="4" w:space="0" w:color="auto"/>
            </w:tcBorders>
            <w:shd w:val="clear" w:color="auto" w:fill="auto"/>
          </w:tcPr>
          <w:p w14:paraId="31BD5400" w14:textId="77777777" w:rsidR="000B5189" w:rsidRPr="009E468F" w:rsidRDefault="000B5189" w:rsidP="000B5189">
            <w:pPr>
              <w:pStyle w:val="TAL"/>
              <w:keepNext w:val="0"/>
              <w:keepLines w:val="0"/>
              <w:rPr>
                <w:sz w:val="16"/>
                <w:szCs w:val="16"/>
              </w:rPr>
            </w:pPr>
            <w:r w:rsidRPr="009E468F">
              <w:rPr>
                <w:sz w:val="16"/>
                <w:szCs w:val="16"/>
              </w:rPr>
              <w:t>8.1.5.6.5.2</w:t>
            </w:r>
          </w:p>
        </w:tc>
        <w:tc>
          <w:tcPr>
            <w:tcW w:w="3458" w:type="dxa"/>
            <w:tcBorders>
              <w:bottom w:val="single" w:sz="4" w:space="0" w:color="auto"/>
            </w:tcBorders>
            <w:shd w:val="clear" w:color="auto" w:fill="auto"/>
          </w:tcPr>
          <w:p w14:paraId="474C55E6" w14:textId="77777777" w:rsidR="000B5189" w:rsidRPr="009E468F" w:rsidRDefault="000B5189" w:rsidP="000B5189">
            <w:pPr>
              <w:pStyle w:val="TAL"/>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w:t>
            </w:r>
            <w:proofErr w:type="spellStart"/>
            <w:r w:rsidRPr="009E468F">
              <w:rPr>
                <w:sz w:val="16"/>
                <w:szCs w:val="16"/>
              </w:rPr>
              <w:t>PCell</w:t>
            </w:r>
            <w:proofErr w:type="spellEnd"/>
            <w:r w:rsidRPr="009E468F">
              <w:rPr>
                <w:sz w:val="16"/>
                <w:szCs w:val="16"/>
              </w:rPr>
              <w:t xml:space="preserve"> / Inter-band CA</w:t>
            </w:r>
          </w:p>
        </w:tc>
        <w:tc>
          <w:tcPr>
            <w:tcW w:w="803" w:type="dxa"/>
            <w:tcBorders>
              <w:bottom w:val="single" w:sz="4" w:space="0" w:color="auto"/>
            </w:tcBorders>
            <w:shd w:val="clear" w:color="auto" w:fill="auto"/>
          </w:tcPr>
          <w:p w14:paraId="5688207C"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3F531D46" w14:textId="77777777" w:rsidR="000B5189" w:rsidRPr="009E468F" w:rsidRDefault="000B5189" w:rsidP="000B5189">
            <w:pPr>
              <w:pStyle w:val="TAC"/>
              <w:keepNext w:val="0"/>
              <w:keepLines w:val="0"/>
              <w:rPr>
                <w:rFonts w:cs="Arial"/>
                <w:sz w:val="16"/>
                <w:szCs w:val="16"/>
              </w:rPr>
            </w:pPr>
            <w:r w:rsidRPr="009E468F">
              <w:rPr>
                <w:rFonts w:cs="Arial"/>
                <w:sz w:val="16"/>
                <w:szCs w:val="16"/>
              </w:rPr>
              <w:t>C42</w:t>
            </w:r>
          </w:p>
        </w:tc>
        <w:tc>
          <w:tcPr>
            <w:tcW w:w="3545" w:type="dxa"/>
            <w:tcBorders>
              <w:bottom w:val="single" w:sz="4" w:space="0" w:color="auto"/>
            </w:tcBorders>
            <w:shd w:val="clear" w:color="auto" w:fill="auto"/>
          </w:tcPr>
          <w:p w14:paraId="7296D34E" w14:textId="77777777" w:rsidR="000B5189" w:rsidRPr="009E468F" w:rsidRDefault="000B5189" w:rsidP="000B5189">
            <w:pPr>
              <w:pStyle w:val="TAL"/>
              <w:keepNext w:val="0"/>
              <w:keepLines w:val="0"/>
              <w:rPr>
                <w:rFonts w:cs="Arial"/>
                <w:bCs/>
                <w:sz w:val="16"/>
                <w:szCs w:val="16"/>
              </w:rPr>
            </w:pPr>
            <w:r w:rsidRPr="009E468F">
              <w:rPr>
                <w:rFonts w:cs="Arial"/>
                <w:sz w:val="16"/>
                <w:szCs w:val="16"/>
              </w:rPr>
              <w:t>UEs supporting 5G Core and inter-band CA</w:t>
            </w:r>
          </w:p>
        </w:tc>
      </w:tr>
      <w:tr w:rsidR="000B5189" w:rsidRPr="009E468F" w14:paraId="0DDA0505" w14:textId="77777777" w:rsidTr="007F6D00">
        <w:trPr>
          <w:jc w:val="center"/>
        </w:trPr>
        <w:tc>
          <w:tcPr>
            <w:tcW w:w="1067" w:type="dxa"/>
            <w:tcBorders>
              <w:bottom w:val="single" w:sz="4" w:space="0" w:color="auto"/>
            </w:tcBorders>
            <w:shd w:val="clear" w:color="auto" w:fill="auto"/>
          </w:tcPr>
          <w:p w14:paraId="58C3050A" w14:textId="77777777" w:rsidR="000B5189" w:rsidRPr="009E468F" w:rsidRDefault="000B5189" w:rsidP="000B5189">
            <w:pPr>
              <w:pStyle w:val="TAL"/>
              <w:keepNext w:val="0"/>
              <w:keepLines w:val="0"/>
              <w:rPr>
                <w:sz w:val="16"/>
                <w:szCs w:val="16"/>
              </w:rPr>
            </w:pPr>
            <w:r w:rsidRPr="009E468F">
              <w:rPr>
                <w:sz w:val="16"/>
                <w:szCs w:val="16"/>
              </w:rPr>
              <w:t>8.1.5.6.5.3</w:t>
            </w:r>
          </w:p>
        </w:tc>
        <w:tc>
          <w:tcPr>
            <w:tcW w:w="3458" w:type="dxa"/>
            <w:tcBorders>
              <w:bottom w:val="single" w:sz="4" w:space="0" w:color="auto"/>
            </w:tcBorders>
            <w:shd w:val="clear" w:color="auto" w:fill="auto"/>
          </w:tcPr>
          <w:p w14:paraId="4CA531BD" w14:textId="77777777" w:rsidR="000B5189" w:rsidRPr="009E468F" w:rsidRDefault="000B5189" w:rsidP="000B5189">
            <w:pPr>
              <w:pStyle w:val="TAL"/>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w:t>
            </w:r>
            <w:proofErr w:type="spellStart"/>
            <w:r w:rsidRPr="009E468F">
              <w:rPr>
                <w:sz w:val="16"/>
                <w:szCs w:val="16"/>
              </w:rPr>
              <w:t>PCell</w:t>
            </w:r>
            <w:proofErr w:type="spellEnd"/>
            <w:r w:rsidRPr="009E468F">
              <w:rPr>
                <w:sz w:val="16"/>
                <w:szCs w:val="16"/>
              </w:rPr>
              <w:t xml:space="preserve"> / Intra-band non-Contiguous CA</w:t>
            </w:r>
          </w:p>
        </w:tc>
        <w:tc>
          <w:tcPr>
            <w:tcW w:w="803" w:type="dxa"/>
            <w:tcBorders>
              <w:bottom w:val="single" w:sz="4" w:space="0" w:color="auto"/>
            </w:tcBorders>
            <w:shd w:val="clear" w:color="auto" w:fill="auto"/>
          </w:tcPr>
          <w:p w14:paraId="78720915"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49D35A46" w14:textId="77777777" w:rsidR="000B5189" w:rsidRPr="009E468F" w:rsidRDefault="000B5189" w:rsidP="000B5189">
            <w:pPr>
              <w:pStyle w:val="TAC"/>
              <w:keepNext w:val="0"/>
              <w:keepLines w:val="0"/>
              <w:rPr>
                <w:rFonts w:cs="Arial"/>
                <w:sz w:val="16"/>
                <w:szCs w:val="16"/>
              </w:rPr>
            </w:pPr>
            <w:r w:rsidRPr="009E468F">
              <w:rPr>
                <w:rFonts w:cs="Arial"/>
                <w:sz w:val="16"/>
                <w:szCs w:val="16"/>
              </w:rPr>
              <w:t>C43</w:t>
            </w:r>
          </w:p>
        </w:tc>
        <w:tc>
          <w:tcPr>
            <w:tcW w:w="3545" w:type="dxa"/>
            <w:tcBorders>
              <w:bottom w:val="single" w:sz="4" w:space="0" w:color="auto"/>
            </w:tcBorders>
            <w:shd w:val="clear" w:color="auto" w:fill="auto"/>
          </w:tcPr>
          <w:p w14:paraId="4C3AFBC8" w14:textId="77777777" w:rsidR="000B5189" w:rsidRPr="009E468F" w:rsidRDefault="000B5189" w:rsidP="000B5189">
            <w:pPr>
              <w:pStyle w:val="TAL"/>
              <w:keepNext w:val="0"/>
              <w:keepLines w:val="0"/>
              <w:rPr>
                <w:rFonts w:cs="Arial"/>
                <w:bCs/>
                <w:sz w:val="16"/>
                <w:szCs w:val="16"/>
              </w:rPr>
            </w:pPr>
            <w:r w:rsidRPr="009E468F">
              <w:rPr>
                <w:rFonts w:cs="Arial"/>
                <w:sz w:val="16"/>
                <w:szCs w:val="16"/>
              </w:rPr>
              <w:t>UEs supporting 5G Core and intra-band non-contiguous CA</w:t>
            </w:r>
          </w:p>
        </w:tc>
      </w:tr>
      <w:tr w:rsidR="000B5189" w:rsidRPr="009E468F" w14:paraId="3CD6711F" w14:textId="77777777" w:rsidTr="007F6D00">
        <w:trPr>
          <w:jc w:val="center"/>
        </w:trPr>
        <w:tc>
          <w:tcPr>
            <w:tcW w:w="1067" w:type="dxa"/>
            <w:tcBorders>
              <w:bottom w:val="single" w:sz="4" w:space="0" w:color="auto"/>
            </w:tcBorders>
            <w:shd w:val="clear" w:color="auto" w:fill="D9D9D9"/>
          </w:tcPr>
          <w:p w14:paraId="7FFF50BA" w14:textId="77777777" w:rsidR="000B5189" w:rsidRPr="009E468F" w:rsidRDefault="000B5189" w:rsidP="000B5189">
            <w:pPr>
              <w:pStyle w:val="TAL"/>
              <w:keepNext w:val="0"/>
              <w:keepLines w:val="0"/>
              <w:rPr>
                <w:sz w:val="16"/>
                <w:szCs w:val="16"/>
              </w:rPr>
            </w:pPr>
            <w:r w:rsidRPr="009E468F">
              <w:rPr>
                <w:b/>
                <w:bCs/>
                <w:sz w:val="16"/>
                <w:szCs w:val="16"/>
              </w:rPr>
              <w:t>8.1.5.7</w:t>
            </w:r>
          </w:p>
        </w:tc>
        <w:tc>
          <w:tcPr>
            <w:tcW w:w="3458" w:type="dxa"/>
            <w:tcBorders>
              <w:bottom w:val="single" w:sz="4" w:space="0" w:color="auto"/>
            </w:tcBorders>
            <w:shd w:val="clear" w:color="auto" w:fill="D9D9D9"/>
          </w:tcPr>
          <w:p w14:paraId="00C8ED74" w14:textId="77777777" w:rsidR="000B5189" w:rsidRPr="009E468F" w:rsidRDefault="000B5189" w:rsidP="000B5189">
            <w:pPr>
              <w:pStyle w:val="TAL"/>
              <w:rPr>
                <w:sz w:val="16"/>
                <w:szCs w:val="16"/>
              </w:rPr>
            </w:pPr>
            <w:r w:rsidRPr="009E468F">
              <w:rPr>
                <w:b/>
                <w:bCs/>
                <w:sz w:val="16"/>
                <w:szCs w:val="16"/>
              </w:rPr>
              <w:t>Failure information</w:t>
            </w:r>
          </w:p>
        </w:tc>
        <w:tc>
          <w:tcPr>
            <w:tcW w:w="803" w:type="dxa"/>
            <w:tcBorders>
              <w:bottom w:val="single" w:sz="4" w:space="0" w:color="auto"/>
            </w:tcBorders>
            <w:shd w:val="clear" w:color="auto" w:fill="D9D9D9"/>
          </w:tcPr>
          <w:p w14:paraId="374A349D" w14:textId="77777777" w:rsidR="000B5189" w:rsidRPr="009E468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D9D9D9"/>
          </w:tcPr>
          <w:p w14:paraId="34D12ABA"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5760EFA5" w14:textId="77777777" w:rsidR="000B5189" w:rsidRPr="009E468F" w:rsidRDefault="000B5189" w:rsidP="000B5189">
            <w:pPr>
              <w:pStyle w:val="TAL"/>
              <w:keepNext w:val="0"/>
              <w:keepLines w:val="0"/>
              <w:rPr>
                <w:rFonts w:cs="Arial"/>
                <w:bCs/>
                <w:sz w:val="16"/>
                <w:szCs w:val="16"/>
              </w:rPr>
            </w:pPr>
          </w:p>
        </w:tc>
      </w:tr>
      <w:tr w:rsidR="000B5189" w:rsidRPr="009E468F" w14:paraId="4BE9FADF" w14:textId="77777777" w:rsidTr="007F6D00">
        <w:trPr>
          <w:jc w:val="center"/>
        </w:trPr>
        <w:tc>
          <w:tcPr>
            <w:tcW w:w="1067" w:type="dxa"/>
            <w:tcBorders>
              <w:bottom w:val="single" w:sz="4" w:space="0" w:color="auto"/>
            </w:tcBorders>
            <w:shd w:val="clear" w:color="auto" w:fill="D9D9D9"/>
          </w:tcPr>
          <w:p w14:paraId="09BE867C" w14:textId="77777777" w:rsidR="000B5189" w:rsidRPr="009E468F" w:rsidRDefault="000B5189" w:rsidP="000B5189">
            <w:pPr>
              <w:pStyle w:val="TAL"/>
              <w:keepNext w:val="0"/>
              <w:keepLines w:val="0"/>
              <w:rPr>
                <w:sz w:val="16"/>
                <w:szCs w:val="16"/>
              </w:rPr>
            </w:pPr>
            <w:r w:rsidRPr="009E468F">
              <w:rPr>
                <w:b/>
                <w:bCs/>
                <w:sz w:val="16"/>
                <w:szCs w:val="16"/>
              </w:rPr>
              <w:t>8.1.5.7.1</w:t>
            </w:r>
          </w:p>
        </w:tc>
        <w:tc>
          <w:tcPr>
            <w:tcW w:w="3458" w:type="dxa"/>
            <w:tcBorders>
              <w:bottom w:val="single" w:sz="4" w:space="0" w:color="auto"/>
            </w:tcBorders>
            <w:shd w:val="clear" w:color="auto" w:fill="D9D9D9"/>
          </w:tcPr>
          <w:p w14:paraId="6D39FCD0" w14:textId="77777777" w:rsidR="000B5189" w:rsidRPr="009E468F" w:rsidRDefault="000B5189" w:rsidP="000B5189">
            <w:pPr>
              <w:pStyle w:val="TAL"/>
              <w:rPr>
                <w:sz w:val="16"/>
                <w:szCs w:val="16"/>
              </w:rPr>
            </w:pPr>
            <w:r w:rsidRPr="009E468F">
              <w:rPr>
                <w:b/>
                <w:bCs/>
                <w:sz w:val="16"/>
                <w:szCs w:val="16"/>
              </w:rPr>
              <w:t>Failure information / RLC failure / MCG</w:t>
            </w:r>
          </w:p>
        </w:tc>
        <w:tc>
          <w:tcPr>
            <w:tcW w:w="803" w:type="dxa"/>
            <w:tcBorders>
              <w:bottom w:val="single" w:sz="4" w:space="0" w:color="auto"/>
            </w:tcBorders>
            <w:shd w:val="clear" w:color="auto" w:fill="D9D9D9"/>
          </w:tcPr>
          <w:p w14:paraId="64A4B97C" w14:textId="77777777" w:rsidR="000B5189" w:rsidRPr="009E468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D9D9D9"/>
          </w:tcPr>
          <w:p w14:paraId="1E6CC90D"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4E69CCFE" w14:textId="77777777" w:rsidR="000B5189" w:rsidRPr="009E468F" w:rsidRDefault="000B5189" w:rsidP="000B5189">
            <w:pPr>
              <w:pStyle w:val="TAL"/>
              <w:keepNext w:val="0"/>
              <w:keepLines w:val="0"/>
              <w:rPr>
                <w:rFonts w:cs="Arial"/>
                <w:bCs/>
                <w:sz w:val="16"/>
                <w:szCs w:val="16"/>
              </w:rPr>
            </w:pPr>
          </w:p>
        </w:tc>
      </w:tr>
      <w:tr w:rsidR="000B5189" w:rsidRPr="009E468F" w14:paraId="658D99E8" w14:textId="77777777" w:rsidTr="007F6D00">
        <w:trPr>
          <w:jc w:val="center"/>
        </w:trPr>
        <w:tc>
          <w:tcPr>
            <w:tcW w:w="1067" w:type="dxa"/>
            <w:tcBorders>
              <w:bottom w:val="single" w:sz="4" w:space="0" w:color="auto"/>
            </w:tcBorders>
            <w:shd w:val="clear" w:color="auto" w:fill="auto"/>
          </w:tcPr>
          <w:p w14:paraId="6A4A2B9B" w14:textId="77777777" w:rsidR="000B5189" w:rsidRPr="009E468F" w:rsidRDefault="000B5189" w:rsidP="000B5189">
            <w:pPr>
              <w:pStyle w:val="TAL"/>
              <w:keepNext w:val="0"/>
              <w:keepLines w:val="0"/>
              <w:rPr>
                <w:sz w:val="16"/>
                <w:szCs w:val="16"/>
              </w:rPr>
            </w:pPr>
            <w:r w:rsidRPr="009E468F">
              <w:rPr>
                <w:sz w:val="16"/>
                <w:szCs w:val="16"/>
              </w:rPr>
              <w:t>8.1.5.7.1.1</w:t>
            </w:r>
          </w:p>
        </w:tc>
        <w:tc>
          <w:tcPr>
            <w:tcW w:w="3458" w:type="dxa"/>
            <w:tcBorders>
              <w:bottom w:val="single" w:sz="4" w:space="0" w:color="auto"/>
            </w:tcBorders>
            <w:shd w:val="clear" w:color="auto" w:fill="auto"/>
          </w:tcPr>
          <w:p w14:paraId="3A77B70B" w14:textId="77777777" w:rsidR="000B5189" w:rsidRPr="009E468F" w:rsidRDefault="000B5189" w:rsidP="000B5189">
            <w:pPr>
              <w:pStyle w:val="TAL"/>
              <w:rPr>
                <w:sz w:val="16"/>
                <w:szCs w:val="16"/>
              </w:rPr>
            </w:pPr>
            <w:r w:rsidRPr="009E468F">
              <w:rPr>
                <w:sz w:val="16"/>
                <w:szCs w:val="16"/>
              </w:rPr>
              <w:t>Failure information / RLC failure / MCG /</w:t>
            </w:r>
            <w:r w:rsidRPr="009E468F">
              <w:t xml:space="preserve"> </w:t>
            </w:r>
            <w:r w:rsidRPr="009E468F">
              <w:rPr>
                <w:sz w:val="16"/>
                <w:szCs w:val="16"/>
              </w:rPr>
              <w:t>Intra-band Contiguous CA</w:t>
            </w:r>
          </w:p>
        </w:tc>
        <w:tc>
          <w:tcPr>
            <w:tcW w:w="803" w:type="dxa"/>
            <w:tcBorders>
              <w:bottom w:val="single" w:sz="4" w:space="0" w:color="auto"/>
            </w:tcBorders>
            <w:shd w:val="clear" w:color="auto" w:fill="auto"/>
          </w:tcPr>
          <w:p w14:paraId="1DB603C1"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6ABAC606" w14:textId="77777777" w:rsidR="000B5189" w:rsidRPr="009E468F" w:rsidRDefault="000B5189" w:rsidP="000B5189">
            <w:pPr>
              <w:pStyle w:val="TAC"/>
              <w:keepNext w:val="0"/>
              <w:keepLines w:val="0"/>
              <w:rPr>
                <w:rFonts w:cs="Arial"/>
                <w:sz w:val="16"/>
                <w:szCs w:val="16"/>
              </w:rPr>
            </w:pPr>
            <w:r w:rsidRPr="009E468F">
              <w:rPr>
                <w:sz w:val="16"/>
                <w:szCs w:val="16"/>
                <w:lang w:eastAsia="zh-CN"/>
              </w:rPr>
              <w:t>C72</w:t>
            </w:r>
          </w:p>
        </w:tc>
        <w:tc>
          <w:tcPr>
            <w:tcW w:w="3545" w:type="dxa"/>
            <w:tcBorders>
              <w:bottom w:val="single" w:sz="4" w:space="0" w:color="auto"/>
            </w:tcBorders>
            <w:shd w:val="clear" w:color="auto" w:fill="auto"/>
          </w:tcPr>
          <w:p w14:paraId="1A4BB5E4" w14:textId="77777777" w:rsidR="000B5189" w:rsidRPr="009E468F" w:rsidRDefault="000B5189" w:rsidP="000B5189">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intra-band contiguous CA</w:t>
            </w:r>
            <w:r w:rsidRPr="009E468F">
              <w:rPr>
                <w:sz w:val="16"/>
                <w:szCs w:val="16"/>
              </w:rPr>
              <w:t xml:space="preserve"> and CA-based PDCP duplication </w:t>
            </w:r>
            <w:r w:rsidRPr="009E468F">
              <w:rPr>
                <w:sz w:val="16"/>
                <w:szCs w:val="16"/>
              </w:rPr>
              <w:lastRenderedPageBreak/>
              <w:t>over MCG or SCG DRB</w:t>
            </w:r>
            <w:r>
              <w:t xml:space="preserve"> </w:t>
            </w:r>
            <w:r>
              <w:rPr>
                <w:sz w:val="16"/>
                <w:szCs w:val="16"/>
              </w:rPr>
              <w:t>and UL NR CA with 2 carriers</w:t>
            </w:r>
          </w:p>
        </w:tc>
      </w:tr>
      <w:tr w:rsidR="000B5189" w:rsidRPr="009E468F" w14:paraId="75C9CB9C" w14:textId="77777777" w:rsidTr="007F6D00">
        <w:trPr>
          <w:jc w:val="center"/>
        </w:trPr>
        <w:tc>
          <w:tcPr>
            <w:tcW w:w="1067" w:type="dxa"/>
            <w:tcBorders>
              <w:bottom w:val="single" w:sz="4" w:space="0" w:color="auto"/>
            </w:tcBorders>
            <w:shd w:val="clear" w:color="auto" w:fill="auto"/>
          </w:tcPr>
          <w:p w14:paraId="04564E53" w14:textId="77777777" w:rsidR="000B5189" w:rsidRPr="009E468F" w:rsidRDefault="000B5189" w:rsidP="000B5189">
            <w:pPr>
              <w:pStyle w:val="TAL"/>
              <w:keepNext w:val="0"/>
              <w:keepLines w:val="0"/>
              <w:rPr>
                <w:sz w:val="16"/>
                <w:szCs w:val="16"/>
              </w:rPr>
            </w:pPr>
            <w:r w:rsidRPr="009E468F">
              <w:rPr>
                <w:sz w:val="16"/>
                <w:szCs w:val="16"/>
              </w:rPr>
              <w:lastRenderedPageBreak/>
              <w:t>8.1.5.7.1.2</w:t>
            </w:r>
          </w:p>
        </w:tc>
        <w:tc>
          <w:tcPr>
            <w:tcW w:w="3458" w:type="dxa"/>
            <w:tcBorders>
              <w:bottom w:val="single" w:sz="4" w:space="0" w:color="auto"/>
            </w:tcBorders>
            <w:shd w:val="clear" w:color="auto" w:fill="auto"/>
          </w:tcPr>
          <w:p w14:paraId="7E076EFC" w14:textId="77777777" w:rsidR="000B5189" w:rsidRPr="009E468F" w:rsidRDefault="000B5189" w:rsidP="000B5189">
            <w:pPr>
              <w:pStyle w:val="TAL"/>
              <w:rPr>
                <w:sz w:val="16"/>
                <w:szCs w:val="16"/>
              </w:rPr>
            </w:pPr>
            <w:r w:rsidRPr="009E468F">
              <w:rPr>
                <w:sz w:val="16"/>
                <w:szCs w:val="16"/>
              </w:rPr>
              <w:t>Failure information / RLC failure / MCG / Inter-band CA</w:t>
            </w:r>
          </w:p>
        </w:tc>
        <w:tc>
          <w:tcPr>
            <w:tcW w:w="803" w:type="dxa"/>
            <w:tcBorders>
              <w:bottom w:val="single" w:sz="4" w:space="0" w:color="auto"/>
            </w:tcBorders>
            <w:shd w:val="clear" w:color="auto" w:fill="auto"/>
          </w:tcPr>
          <w:p w14:paraId="7E39B985"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078F2CD0" w14:textId="77777777" w:rsidR="000B5189" w:rsidRPr="009E468F" w:rsidRDefault="000B5189" w:rsidP="000B5189">
            <w:pPr>
              <w:pStyle w:val="TAC"/>
              <w:keepNext w:val="0"/>
              <w:keepLines w:val="0"/>
              <w:rPr>
                <w:rFonts w:cs="Arial"/>
                <w:sz w:val="16"/>
                <w:szCs w:val="16"/>
              </w:rPr>
            </w:pPr>
            <w:r w:rsidRPr="009E468F">
              <w:rPr>
                <w:sz w:val="16"/>
                <w:szCs w:val="16"/>
                <w:lang w:eastAsia="zh-CN"/>
              </w:rPr>
              <w:t>C73</w:t>
            </w:r>
          </w:p>
        </w:tc>
        <w:tc>
          <w:tcPr>
            <w:tcW w:w="3545" w:type="dxa"/>
            <w:tcBorders>
              <w:bottom w:val="single" w:sz="4" w:space="0" w:color="auto"/>
            </w:tcBorders>
            <w:shd w:val="clear" w:color="auto" w:fill="auto"/>
          </w:tcPr>
          <w:p w14:paraId="1AB6E708" w14:textId="77777777" w:rsidR="000B5189" w:rsidRPr="009E468F" w:rsidRDefault="000B5189" w:rsidP="000B5189">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inter-band contiguous CA</w:t>
            </w:r>
            <w:r w:rsidRPr="009E468F">
              <w:rPr>
                <w:sz w:val="16"/>
                <w:szCs w:val="16"/>
              </w:rPr>
              <w:t xml:space="preserve"> and CA-based PDCP duplication over MCG or SCG DRB</w:t>
            </w:r>
            <w:r>
              <w:t xml:space="preserve"> </w:t>
            </w:r>
            <w:r>
              <w:rPr>
                <w:sz w:val="16"/>
                <w:szCs w:val="16"/>
              </w:rPr>
              <w:t>and UL NR CA with 2 carriers</w:t>
            </w:r>
          </w:p>
        </w:tc>
      </w:tr>
      <w:tr w:rsidR="000B5189" w:rsidRPr="009E468F" w14:paraId="07F8063E" w14:textId="77777777" w:rsidTr="007F6D00">
        <w:trPr>
          <w:jc w:val="center"/>
        </w:trPr>
        <w:tc>
          <w:tcPr>
            <w:tcW w:w="1067" w:type="dxa"/>
            <w:tcBorders>
              <w:bottom w:val="single" w:sz="4" w:space="0" w:color="auto"/>
            </w:tcBorders>
            <w:shd w:val="clear" w:color="auto" w:fill="auto"/>
          </w:tcPr>
          <w:p w14:paraId="5995183B" w14:textId="77777777" w:rsidR="000B5189" w:rsidRPr="009E468F" w:rsidRDefault="000B5189" w:rsidP="000B5189">
            <w:pPr>
              <w:pStyle w:val="TAL"/>
              <w:keepNext w:val="0"/>
              <w:keepLines w:val="0"/>
              <w:rPr>
                <w:sz w:val="16"/>
                <w:szCs w:val="16"/>
              </w:rPr>
            </w:pPr>
            <w:r w:rsidRPr="009E468F">
              <w:rPr>
                <w:sz w:val="16"/>
                <w:szCs w:val="16"/>
              </w:rPr>
              <w:t>8.1.5.7.1.3</w:t>
            </w:r>
          </w:p>
        </w:tc>
        <w:tc>
          <w:tcPr>
            <w:tcW w:w="3458" w:type="dxa"/>
            <w:tcBorders>
              <w:bottom w:val="single" w:sz="4" w:space="0" w:color="auto"/>
            </w:tcBorders>
            <w:shd w:val="clear" w:color="auto" w:fill="auto"/>
          </w:tcPr>
          <w:p w14:paraId="47CF7350" w14:textId="77777777" w:rsidR="000B5189" w:rsidRPr="009E468F" w:rsidRDefault="000B5189" w:rsidP="000B5189">
            <w:pPr>
              <w:pStyle w:val="TAL"/>
              <w:rPr>
                <w:sz w:val="16"/>
                <w:szCs w:val="16"/>
              </w:rPr>
            </w:pPr>
            <w:r w:rsidRPr="009E468F">
              <w:rPr>
                <w:sz w:val="16"/>
                <w:szCs w:val="16"/>
              </w:rPr>
              <w:t xml:space="preserve">Failure information / RLC failure / MCG / Intra-band </w:t>
            </w:r>
            <w:proofErr w:type="gramStart"/>
            <w:r w:rsidRPr="009E468F">
              <w:rPr>
                <w:sz w:val="16"/>
                <w:szCs w:val="16"/>
              </w:rPr>
              <w:t>non Contiguous</w:t>
            </w:r>
            <w:proofErr w:type="gramEnd"/>
            <w:r w:rsidRPr="009E468F">
              <w:rPr>
                <w:sz w:val="16"/>
                <w:szCs w:val="16"/>
              </w:rPr>
              <w:t xml:space="preserve"> CA</w:t>
            </w:r>
          </w:p>
        </w:tc>
        <w:tc>
          <w:tcPr>
            <w:tcW w:w="803" w:type="dxa"/>
            <w:tcBorders>
              <w:bottom w:val="single" w:sz="4" w:space="0" w:color="auto"/>
            </w:tcBorders>
            <w:shd w:val="clear" w:color="auto" w:fill="auto"/>
          </w:tcPr>
          <w:p w14:paraId="7C87A2C5"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7A7C502E" w14:textId="77777777" w:rsidR="000B5189" w:rsidRPr="009E468F" w:rsidRDefault="000B5189" w:rsidP="000B5189">
            <w:pPr>
              <w:pStyle w:val="TAC"/>
              <w:keepNext w:val="0"/>
              <w:keepLines w:val="0"/>
              <w:rPr>
                <w:rFonts w:cs="Arial"/>
                <w:sz w:val="16"/>
                <w:szCs w:val="16"/>
              </w:rPr>
            </w:pPr>
            <w:r w:rsidRPr="009E468F">
              <w:rPr>
                <w:sz w:val="16"/>
                <w:szCs w:val="16"/>
                <w:lang w:eastAsia="zh-CN"/>
              </w:rPr>
              <w:t>C74</w:t>
            </w:r>
          </w:p>
        </w:tc>
        <w:tc>
          <w:tcPr>
            <w:tcW w:w="3545" w:type="dxa"/>
            <w:tcBorders>
              <w:bottom w:val="single" w:sz="4" w:space="0" w:color="auto"/>
            </w:tcBorders>
            <w:shd w:val="clear" w:color="auto" w:fill="auto"/>
          </w:tcPr>
          <w:p w14:paraId="0E1CF537" w14:textId="77777777" w:rsidR="000B5189" w:rsidRPr="009E468F" w:rsidRDefault="000B5189" w:rsidP="000B5189">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intra-band non-contiguous CA</w:t>
            </w:r>
            <w:r w:rsidRPr="009E468F">
              <w:rPr>
                <w:sz w:val="16"/>
                <w:szCs w:val="16"/>
              </w:rPr>
              <w:t xml:space="preserve"> and CA-based PDCP duplication over MCG or SCG DRB</w:t>
            </w:r>
            <w:r>
              <w:t xml:space="preserve"> </w:t>
            </w:r>
            <w:r>
              <w:rPr>
                <w:sz w:val="16"/>
                <w:szCs w:val="16"/>
              </w:rPr>
              <w:t>and UL NR CA with 2 carriers</w:t>
            </w:r>
          </w:p>
        </w:tc>
      </w:tr>
      <w:tr w:rsidR="000B5189" w:rsidRPr="009E468F" w14:paraId="083ACE53" w14:textId="77777777" w:rsidTr="007F6D00">
        <w:trPr>
          <w:jc w:val="center"/>
        </w:trPr>
        <w:tc>
          <w:tcPr>
            <w:tcW w:w="1067" w:type="dxa"/>
            <w:tcBorders>
              <w:bottom w:val="single" w:sz="4" w:space="0" w:color="auto"/>
            </w:tcBorders>
            <w:shd w:val="clear" w:color="auto" w:fill="D9D9D9"/>
          </w:tcPr>
          <w:p w14:paraId="51142208" w14:textId="77777777" w:rsidR="000B5189" w:rsidRPr="009E468F" w:rsidRDefault="000B5189" w:rsidP="000B5189">
            <w:pPr>
              <w:pStyle w:val="TAL"/>
              <w:keepNext w:val="0"/>
              <w:keepLines w:val="0"/>
              <w:rPr>
                <w:sz w:val="16"/>
                <w:szCs w:val="16"/>
              </w:rPr>
            </w:pPr>
            <w:r w:rsidRPr="009E468F">
              <w:rPr>
                <w:b/>
                <w:bCs/>
                <w:sz w:val="16"/>
                <w:szCs w:val="16"/>
              </w:rPr>
              <w:t>8.1.5.8</w:t>
            </w:r>
          </w:p>
        </w:tc>
        <w:tc>
          <w:tcPr>
            <w:tcW w:w="3458" w:type="dxa"/>
            <w:tcBorders>
              <w:bottom w:val="single" w:sz="4" w:space="0" w:color="auto"/>
            </w:tcBorders>
            <w:shd w:val="clear" w:color="auto" w:fill="D9D9D9"/>
          </w:tcPr>
          <w:p w14:paraId="0C6A7EE0" w14:textId="77777777" w:rsidR="000B5189" w:rsidRPr="009E468F" w:rsidRDefault="000B5189" w:rsidP="000B5189">
            <w:pPr>
              <w:pStyle w:val="TAL"/>
              <w:rPr>
                <w:sz w:val="16"/>
                <w:szCs w:val="16"/>
              </w:rPr>
            </w:pPr>
            <w:r w:rsidRPr="009E468F">
              <w:rPr>
                <w:b/>
                <w:bCs/>
                <w:sz w:val="16"/>
                <w:szCs w:val="16"/>
              </w:rPr>
              <w:t>Processing delay</w:t>
            </w:r>
          </w:p>
        </w:tc>
        <w:tc>
          <w:tcPr>
            <w:tcW w:w="803" w:type="dxa"/>
            <w:tcBorders>
              <w:bottom w:val="single" w:sz="4" w:space="0" w:color="auto"/>
            </w:tcBorders>
            <w:shd w:val="clear" w:color="auto" w:fill="D9D9D9"/>
          </w:tcPr>
          <w:p w14:paraId="6C92156A" w14:textId="77777777" w:rsidR="000B5189" w:rsidRPr="009E468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D9D9D9"/>
          </w:tcPr>
          <w:p w14:paraId="3B4C6CA2"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7DF056B1" w14:textId="77777777" w:rsidR="000B5189" w:rsidRPr="009E468F" w:rsidRDefault="000B5189" w:rsidP="000B5189">
            <w:pPr>
              <w:pStyle w:val="TAL"/>
              <w:keepNext w:val="0"/>
              <w:keepLines w:val="0"/>
              <w:rPr>
                <w:rFonts w:cs="Arial"/>
                <w:bCs/>
                <w:sz w:val="16"/>
                <w:szCs w:val="16"/>
              </w:rPr>
            </w:pPr>
          </w:p>
        </w:tc>
      </w:tr>
      <w:tr w:rsidR="000B5189" w:rsidRPr="009E468F" w14:paraId="28A8E2E4" w14:textId="77777777" w:rsidTr="007F6D00">
        <w:trPr>
          <w:jc w:val="center"/>
        </w:trPr>
        <w:tc>
          <w:tcPr>
            <w:tcW w:w="1067" w:type="dxa"/>
            <w:tcBorders>
              <w:bottom w:val="single" w:sz="4" w:space="0" w:color="auto"/>
            </w:tcBorders>
            <w:shd w:val="clear" w:color="auto" w:fill="auto"/>
          </w:tcPr>
          <w:p w14:paraId="5309E9BE" w14:textId="77777777" w:rsidR="000B5189" w:rsidRPr="009E468F" w:rsidRDefault="000B5189" w:rsidP="000B5189">
            <w:pPr>
              <w:pStyle w:val="TAL"/>
              <w:keepNext w:val="0"/>
              <w:keepLines w:val="0"/>
              <w:rPr>
                <w:sz w:val="16"/>
                <w:szCs w:val="16"/>
              </w:rPr>
            </w:pPr>
            <w:r w:rsidRPr="009E468F">
              <w:rPr>
                <w:sz w:val="16"/>
                <w:szCs w:val="16"/>
              </w:rPr>
              <w:t>8.1.5.8.1</w:t>
            </w:r>
          </w:p>
        </w:tc>
        <w:tc>
          <w:tcPr>
            <w:tcW w:w="3458" w:type="dxa"/>
            <w:tcBorders>
              <w:bottom w:val="single" w:sz="4" w:space="0" w:color="auto"/>
            </w:tcBorders>
            <w:shd w:val="clear" w:color="auto" w:fill="auto"/>
          </w:tcPr>
          <w:p w14:paraId="3E590294" w14:textId="77777777" w:rsidR="000B5189" w:rsidRPr="009E468F" w:rsidRDefault="000B5189" w:rsidP="000B5189">
            <w:pPr>
              <w:pStyle w:val="TAL"/>
              <w:rPr>
                <w:sz w:val="16"/>
                <w:szCs w:val="16"/>
              </w:rPr>
            </w:pPr>
            <w:r w:rsidRPr="009E468F">
              <w:rPr>
                <w:sz w:val="16"/>
                <w:szCs w:val="16"/>
              </w:rPr>
              <w:t xml:space="preserve">Processing delay / </w:t>
            </w:r>
            <w:proofErr w:type="spellStart"/>
            <w:r w:rsidRPr="009E468F">
              <w:rPr>
                <w:sz w:val="16"/>
                <w:szCs w:val="16"/>
              </w:rPr>
              <w:t>RRC_Idle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w:t>
            </w:r>
          </w:p>
        </w:tc>
        <w:tc>
          <w:tcPr>
            <w:tcW w:w="803" w:type="dxa"/>
            <w:tcBorders>
              <w:bottom w:val="single" w:sz="4" w:space="0" w:color="auto"/>
            </w:tcBorders>
            <w:shd w:val="clear" w:color="auto" w:fill="auto"/>
          </w:tcPr>
          <w:p w14:paraId="77C4B876"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50E578C2" w14:textId="77777777" w:rsidR="000B5189" w:rsidRPr="009E468F" w:rsidRDefault="000B5189" w:rsidP="000B5189">
            <w:pPr>
              <w:pStyle w:val="TAC"/>
              <w:keepNext w:val="0"/>
              <w:keepLines w:val="0"/>
              <w:rPr>
                <w:rFonts w:cs="Arial"/>
                <w:sz w:val="16"/>
                <w:szCs w:val="16"/>
              </w:rPr>
            </w:pPr>
            <w:r w:rsidRPr="009E468F">
              <w:rPr>
                <w:sz w:val="16"/>
                <w:szCs w:val="16"/>
              </w:rPr>
              <w:t>C21</w:t>
            </w:r>
          </w:p>
        </w:tc>
        <w:tc>
          <w:tcPr>
            <w:tcW w:w="3545" w:type="dxa"/>
            <w:tcBorders>
              <w:bottom w:val="single" w:sz="4" w:space="0" w:color="auto"/>
            </w:tcBorders>
            <w:shd w:val="clear" w:color="auto" w:fill="auto"/>
          </w:tcPr>
          <w:p w14:paraId="0E5687EA" w14:textId="77777777" w:rsidR="000B5189" w:rsidRPr="009E468F" w:rsidRDefault="000B5189" w:rsidP="000B5189">
            <w:pPr>
              <w:pStyle w:val="TAL"/>
              <w:keepNext w:val="0"/>
              <w:keepLines w:val="0"/>
              <w:rPr>
                <w:rFonts w:cs="Arial"/>
                <w:bCs/>
                <w:sz w:val="16"/>
                <w:szCs w:val="16"/>
              </w:rPr>
            </w:pPr>
            <w:r w:rsidRPr="009E468F">
              <w:rPr>
                <w:sz w:val="16"/>
                <w:szCs w:val="16"/>
              </w:rPr>
              <w:t>UEs supporting 5G Core</w:t>
            </w:r>
          </w:p>
        </w:tc>
      </w:tr>
      <w:tr w:rsidR="000B5189" w:rsidRPr="009E468F" w14:paraId="6E4E735B" w14:textId="77777777" w:rsidTr="007F6D00">
        <w:trPr>
          <w:jc w:val="center"/>
        </w:trPr>
        <w:tc>
          <w:tcPr>
            <w:tcW w:w="1067" w:type="dxa"/>
            <w:tcBorders>
              <w:bottom w:val="single" w:sz="4" w:space="0" w:color="auto"/>
            </w:tcBorders>
            <w:shd w:val="clear" w:color="auto" w:fill="D9D9D9"/>
          </w:tcPr>
          <w:p w14:paraId="72151838" w14:textId="77777777" w:rsidR="000B5189" w:rsidRPr="009E468F" w:rsidRDefault="000B5189" w:rsidP="000B5189">
            <w:pPr>
              <w:pStyle w:val="TAL"/>
              <w:keepNext w:val="0"/>
              <w:keepLines w:val="0"/>
              <w:rPr>
                <w:b/>
                <w:bCs/>
                <w:sz w:val="16"/>
                <w:szCs w:val="16"/>
              </w:rPr>
            </w:pPr>
            <w:r w:rsidRPr="009E468F">
              <w:rPr>
                <w:b/>
                <w:bCs/>
                <w:sz w:val="16"/>
                <w:szCs w:val="16"/>
              </w:rPr>
              <w:t>8.1.5.8.2</w:t>
            </w:r>
          </w:p>
        </w:tc>
        <w:tc>
          <w:tcPr>
            <w:tcW w:w="3458" w:type="dxa"/>
            <w:tcBorders>
              <w:bottom w:val="single" w:sz="4" w:space="0" w:color="auto"/>
            </w:tcBorders>
            <w:shd w:val="clear" w:color="auto" w:fill="D9D9D9"/>
          </w:tcPr>
          <w:p w14:paraId="2E4F22EB" w14:textId="77777777" w:rsidR="000B5189" w:rsidRPr="009E468F" w:rsidRDefault="000B5189" w:rsidP="000B5189">
            <w:pPr>
              <w:pStyle w:val="TAL"/>
              <w:rPr>
                <w:b/>
                <w:bCs/>
                <w:sz w:val="16"/>
                <w:szCs w:val="16"/>
              </w:rPr>
            </w:pPr>
            <w:r w:rsidRPr="009E468F">
              <w:rPr>
                <w:b/>
                <w:bCs/>
                <w:sz w:val="16"/>
                <w:szCs w:val="16"/>
              </w:rPr>
              <w:t xml:space="preserve">Processing delay / </w:t>
            </w:r>
            <w:proofErr w:type="spellStart"/>
            <w:r w:rsidRPr="009E468F">
              <w:rPr>
                <w:b/>
                <w:bCs/>
                <w:sz w:val="16"/>
                <w:szCs w:val="16"/>
              </w:rPr>
              <w:t>RRC_Inactive</w:t>
            </w:r>
            <w:proofErr w:type="spellEnd"/>
            <w:r w:rsidRPr="009E468F">
              <w:rPr>
                <w:b/>
                <w:bCs/>
                <w:sz w:val="16"/>
                <w:szCs w:val="16"/>
              </w:rPr>
              <w:t xml:space="preserve"> to </w:t>
            </w:r>
            <w:proofErr w:type="spellStart"/>
            <w:r w:rsidRPr="009E468F">
              <w:rPr>
                <w:b/>
                <w:bCs/>
                <w:sz w:val="16"/>
                <w:szCs w:val="16"/>
              </w:rPr>
              <w:t>RRC_Connected</w:t>
            </w:r>
            <w:proofErr w:type="spellEnd"/>
            <w:r w:rsidRPr="009E468F">
              <w:rPr>
                <w:b/>
                <w:bCs/>
                <w:sz w:val="16"/>
                <w:szCs w:val="16"/>
              </w:rPr>
              <w:t xml:space="preserve"> / Success / Latency check / </w:t>
            </w:r>
            <w:proofErr w:type="spellStart"/>
            <w:r w:rsidRPr="009E468F">
              <w:rPr>
                <w:b/>
                <w:bCs/>
                <w:sz w:val="16"/>
                <w:szCs w:val="16"/>
              </w:rPr>
              <w:t>SCell</w:t>
            </w:r>
            <w:proofErr w:type="spellEnd"/>
            <w:r w:rsidRPr="009E468F">
              <w:rPr>
                <w:b/>
                <w:bCs/>
                <w:sz w:val="16"/>
                <w:szCs w:val="16"/>
              </w:rPr>
              <w:t xml:space="preserve"> addition</w:t>
            </w:r>
          </w:p>
        </w:tc>
        <w:tc>
          <w:tcPr>
            <w:tcW w:w="803" w:type="dxa"/>
            <w:tcBorders>
              <w:bottom w:val="single" w:sz="4" w:space="0" w:color="auto"/>
            </w:tcBorders>
            <w:shd w:val="clear" w:color="auto" w:fill="D9D9D9"/>
          </w:tcPr>
          <w:p w14:paraId="2CFB4D8A" w14:textId="77777777" w:rsidR="000B5189" w:rsidRPr="009E468F" w:rsidRDefault="000B5189" w:rsidP="000B5189">
            <w:pPr>
              <w:pStyle w:val="TAC"/>
              <w:keepNext w:val="0"/>
              <w:keepLines w:val="0"/>
              <w:rPr>
                <w:b/>
                <w:bCs/>
                <w:sz w:val="16"/>
                <w:szCs w:val="16"/>
              </w:rPr>
            </w:pPr>
          </w:p>
        </w:tc>
        <w:tc>
          <w:tcPr>
            <w:tcW w:w="1155" w:type="dxa"/>
            <w:tcBorders>
              <w:bottom w:val="single" w:sz="4" w:space="0" w:color="auto"/>
            </w:tcBorders>
            <w:shd w:val="clear" w:color="auto" w:fill="D9D9D9"/>
          </w:tcPr>
          <w:p w14:paraId="3FDA7B81" w14:textId="77777777" w:rsidR="000B5189" w:rsidRPr="009E468F" w:rsidRDefault="000B5189" w:rsidP="000B5189">
            <w:pPr>
              <w:pStyle w:val="TAC"/>
              <w:keepNext w:val="0"/>
              <w:keepLines w:val="0"/>
              <w:rPr>
                <w:b/>
                <w:bCs/>
                <w:sz w:val="16"/>
                <w:szCs w:val="16"/>
              </w:rPr>
            </w:pPr>
          </w:p>
        </w:tc>
        <w:tc>
          <w:tcPr>
            <w:tcW w:w="3545" w:type="dxa"/>
            <w:tcBorders>
              <w:bottom w:val="single" w:sz="4" w:space="0" w:color="auto"/>
            </w:tcBorders>
            <w:shd w:val="clear" w:color="auto" w:fill="D9D9D9"/>
          </w:tcPr>
          <w:p w14:paraId="3BC0CB92" w14:textId="77777777" w:rsidR="000B5189" w:rsidRPr="009E468F" w:rsidRDefault="000B5189" w:rsidP="000B5189">
            <w:pPr>
              <w:pStyle w:val="TAL"/>
              <w:keepNext w:val="0"/>
              <w:keepLines w:val="0"/>
              <w:rPr>
                <w:b/>
                <w:bCs/>
                <w:sz w:val="16"/>
                <w:szCs w:val="16"/>
              </w:rPr>
            </w:pPr>
          </w:p>
        </w:tc>
      </w:tr>
      <w:tr w:rsidR="000B5189" w:rsidRPr="009E468F" w14:paraId="04FC4927" w14:textId="77777777" w:rsidTr="007F6D00">
        <w:trPr>
          <w:jc w:val="center"/>
        </w:trPr>
        <w:tc>
          <w:tcPr>
            <w:tcW w:w="1067" w:type="dxa"/>
            <w:tcBorders>
              <w:bottom w:val="single" w:sz="4" w:space="0" w:color="auto"/>
            </w:tcBorders>
            <w:shd w:val="clear" w:color="auto" w:fill="auto"/>
          </w:tcPr>
          <w:p w14:paraId="52AC69A9" w14:textId="77777777" w:rsidR="000B5189" w:rsidRPr="009E468F" w:rsidRDefault="000B5189" w:rsidP="000B5189">
            <w:pPr>
              <w:pStyle w:val="TAL"/>
              <w:keepNext w:val="0"/>
              <w:keepLines w:val="0"/>
              <w:rPr>
                <w:sz w:val="16"/>
                <w:szCs w:val="16"/>
              </w:rPr>
            </w:pPr>
            <w:r w:rsidRPr="009E468F">
              <w:rPr>
                <w:sz w:val="16"/>
                <w:szCs w:val="16"/>
                <w:lang w:eastAsia="zh-CN"/>
              </w:rPr>
              <w:t>8.1.5.8.2.1</w:t>
            </w:r>
          </w:p>
        </w:tc>
        <w:tc>
          <w:tcPr>
            <w:tcW w:w="3458" w:type="dxa"/>
            <w:tcBorders>
              <w:bottom w:val="single" w:sz="4" w:space="0" w:color="auto"/>
            </w:tcBorders>
            <w:shd w:val="clear" w:color="auto" w:fill="auto"/>
          </w:tcPr>
          <w:p w14:paraId="3B5E5F1F" w14:textId="77777777" w:rsidR="000B5189" w:rsidRPr="009E468F" w:rsidRDefault="000B5189" w:rsidP="000B5189">
            <w:pPr>
              <w:pStyle w:val="TAL"/>
              <w:rPr>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Intra-band Contiguous CA</w:t>
            </w:r>
          </w:p>
        </w:tc>
        <w:tc>
          <w:tcPr>
            <w:tcW w:w="803" w:type="dxa"/>
            <w:tcBorders>
              <w:bottom w:val="single" w:sz="4" w:space="0" w:color="auto"/>
            </w:tcBorders>
            <w:shd w:val="clear" w:color="auto" w:fill="auto"/>
          </w:tcPr>
          <w:p w14:paraId="2E74033A"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33AC8F2E" w14:textId="77777777" w:rsidR="000B5189" w:rsidRPr="009E468F" w:rsidRDefault="000B5189" w:rsidP="000B5189">
            <w:pPr>
              <w:pStyle w:val="TAC"/>
              <w:keepNext w:val="0"/>
              <w:keepLines w:val="0"/>
              <w:rPr>
                <w:sz w:val="16"/>
                <w:szCs w:val="16"/>
              </w:rPr>
            </w:pPr>
            <w:r w:rsidRPr="009E468F">
              <w:rPr>
                <w:sz w:val="16"/>
                <w:szCs w:val="16"/>
                <w:lang w:eastAsia="zh-CN"/>
              </w:rPr>
              <w:t>C41</w:t>
            </w:r>
          </w:p>
        </w:tc>
        <w:tc>
          <w:tcPr>
            <w:tcW w:w="3545" w:type="dxa"/>
            <w:tcBorders>
              <w:bottom w:val="single" w:sz="4" w:space="0" w:color="auto"/>
            </w:tcBorders>
            <w:shd w:val="clear" w:color="auto" w:fill="auto"/>
          </w:tcPr>
          <w:p w14:paraId="7DFD99A5" w14:textId="77777777" w:rsidR="000B5189" w:rsidRPr="009E468F" w:rsidRDefault="000B5189" w:rsidP="000B5189">
            <w:pPr>
              <w:pStyle w:val="TAL"/>
              <w:keepNext w:val="0"/>
              <w:keepLines w:val="0"/>
              <w:rPr>
                <w:sz w:val="16"/>
                <w:szCs w:val="16"/>
              </w:rPr>
            </w:pPr>
            <w:r w:rsidRPr="009E468F">
              <w:rPr>
                <w:rFonts w:cs="Arial"/>
                <w:sz w:val="16"/>
                <w:szCs w:val="16"/>
              </w:rPr>
              <w:t>UEs supporting 5G Core and intra-band contiguous CA</w:t>
            </w:r>
          </w:p>
        </w:tc>
      </w:tr>
      <w:tr w:rsidR="000B5189" w:rsidRPr="009E468F" w14:paraId="14E80969" w14:textId="77777777" w:rsidTr="007F6D00">
        <w:trPr>
          <w:jc w:val="center"/>
        </w:trPr>
        <w:tc>
          <w:tcPr>
            <w:tcW w:w="1067" w:type="dxa"/>
            <w:tcBorders>
              <w:bottom w:val="single" w:sz="4" w:space="0" w:color="auto"/>
            </w:tcBorders>
            <w:shd w:val="clear" w:color="auto" w:fill="auto"/>
          </w:tcPr>
          <w:p w14:paraId="5D8F1A88" w14:textId="77777777" w:rsidR="000B5189" w:rsidRPr="009E468F" w:rsidRDefault="000B5189" w:rsidP="000B5189">
            <w:pPr>
              <w:pStyle w:val="TAL"/>
              <w:keepNext w:val="0"/>
              <w:keepLines w:val="0"/>
              <w:rPr>
                <w:sz w:val="16"/>
                <w:szCs w:val="16"/>
              </w:rPr>
            </w:pPr>
            <w:r w:rsidRPr="009E468F">
              <w:rPr>
                <w:sz w:val="16"/>
                <w:szCs w:val="16"/>
                <w:lang w:eastAsia="zh-CN"/>
              </w:rPr>
              <w:t>8.1.5.8.2.2</w:t>
            </w:r>
          </w:p>
        </w:tc>
        <w:tc>
          <w:tcPr>
            <w:tcW w:w="3458" w:type="dxa"/>
            <w:tcBorders>
              <w:bottom w:val="single" w:sz="4" w:space="0" w:color="auto"/>
            </w:tcBorders>
            <w:shd w:val="clear" w:color="auto" w:fill="auto"/>
          </w:tcPr>
          <w:p w14:paraId="55F9CA8B" w14:textId="77777777" w:rsidR="000B5189" w:rsidRPr="009E468F" w:rsidRDefault="000B5189" w:rsidP="000B5189">
            <w:pPr>
              <w:pStyle w:val="TAL"/>
              <w:rPr>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Inter-band CA</w:t>
            </w:r>
          </w:p>
        </w:tc>
        <w:tc>
          <w:tcPr>
            <w:tcW w:w="803" w:type="dxa"/>
            <w:tcBorders>
              <w:bottom w:val="single" w:sz="4" w:space="0" w:color="auto"/>
            </w:tcBorders>
            <w:shd w:val="clear" w:color="auto" w:fill="auto"/>
          </w:tcPr>
          <w:p w14:paraId="6ADC08FD"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1651D197" w14:textId="77777777" w:rsidR="000B5189" w:rsidRPr="009E468F" w:rsidRDefault="000B5189" w:rsidP="000B5189">
            <w:pPr>
              <w:pStyle w:val="TAC"/>
              <w:keepNext w:val="0"/>
              <w:keepLines w:val="0"/>
              <w:rPr>
                <w:sz w:val="16"/>
                <w:szCs w:val="16"/>
              </w:rPr>
            </w:pPr>
            <w:r w:rsidRPr="009E468F">
              <w:rPr>
                <w:sz w:val="16"/>
                <w:szCs w:val="16"/>
                <w:lang w:eastAsia="zh-CN"/>
              </w:rPr>
              <w:t>C42</w:t>
            </w:r>
          </w:p>
        </w:tc>
        <w:tc>
          <w:tcPr>
            <w:tcW w:w="3545" w:type="dxa"/>
            <w:tcBorders>
              <w:bottom w:val="single" w:sz="4" w:space="0" w:color="auto"/>
            </w:tcBorders>
            <w:shd w:val="clear" w:color="auto" w:fill="auto"/>
          </w:tcPr>
          <w:p w14:paraId="5BE2551C" w14:textId="77777777" w:rsidR="000B5189" w:rsidRPr="009E468F" w:rsidRDefault="000B5189" w:rsidP="000B5189">
            <w:pPr>
              <w:pStyle w:val="TAL"/>
              <w:keepNext w:val="0"/>
              <w:keepLines w:val="0"/>
              <w:rPr>
                <w:sz w:val="16"/>
                <w:szCs w:val="16"/>
              </w:rPr>
            </w:pPr>
            <w:r w:rsidRPr="009E468F">
              <w:rPr>
                <w:rFonts w:cs="Arial"/>
                <w:sz w:val="16"/>
                <w:szCs w:val="16"/>
              </w:rPr>
              <w:t>UEs supporting 5G Core and inter-band CA</w:t>
            </w:r>
          </w:p>
        </w:tc>
      </w:tr>
      <w:tr w:rsidR="000B5189" w:rsidRPr="009E468F" w14:paraId="65531813" w14:textId="77777777" w:rsidTr="007F6D00">
        <w:trPr>
          <w:jc w:val="center"/>
        </w:trPr>
        <w:tc>
          <w:tcPr>
            <w:tcW w:w="1067" w:type="dxa"/>
            <w:tcBorders>
              <w:bottom w:val="single" w:sz="4" w:space="0" w:color="auto"/>
            </w:tcBorders>
            <w:shd w:val="clear" w:color="auto" w:fill="auto"/>
          </w:tcPr>
          <w:p w14:paraId="24BDCCC0" w14:textId="77777777" w:rsidR="000B5189" w:rsidRPr="009E468F" w:rsidRDefault="000B5189" w:rsidP="000B5189">
            <w:pPr>
              <w:pStyle w:val="TAL"/>
              <w:keepNext w:val="0"/>
              <w:keepLines w:val="0"/>
              <w:rPr>
                <w:sz w:val="16"/>
                <w:szCs w:val="16"/>
              </w:rPr>
            </w:pPr>
            <w:r w:rsidRPr="009E468F">
              <w:rPr>
                <w:sz w:val="16"/>
                <w:szCs w:val="16"/>
                <w:lang w:eastAsia="zh-CN"/>
              </w:rPr>
              <w:t>8.1.5.8.2.3</w:t>
            </w:r>
          </w:p>
        </w:tc>
        <w:tc>
          <w:tcPr>
            <w:tcW w:w="3458" w:type="dxa"/>
            <w:tcBorders>
              <w:bottom w:val="single" w:sz="4" w:space="0" w:color="auto"/>
            </w:tcBorders>
            <w:shd w:val="clear" w:color="auto" w:fill="auto"/>
          </w:tcPr>
          <w:p w14:paraId="20649FCB" w14:textId="77777777" w:rsidR="000B5189" w:rsidRPr="009E468F" w:rsidRDefault="000B5189" w:rsidP="000B5189">
            <w:pPr>
              <w:pStyle w:val="TAL"/>
              <w:rPr>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Intra-band non-Contiguous CA</w:t>
            </w:r>
          </w:p>
        </w:tc>
        <w:tc>
          <w:tcPr>
            <w:tcW w:w="803" w:type="dxa"/>
            <w:tcBorders>
              <w:bottom w:val="single" w:sz="4" w:space="0" w:color="auto"/>
            </w:tcBorders>
            <w:shd w:val="clear" w:color="auto" w:fill="auto"/>
          </w:tcPr>
          <w:p w14:paraId="4F52F182"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3C07DBFF" w14:textId="77777777" w:rsidR="000B5189" w:rsidRPr="009E468F" w:rsidRDefault="000B5189" w:rsidP="000B5189">
            <w:pPr>
              <w:pStyle w:val="TAC"/>
              <w:keepNext w:val="0"/>
              <w:keepLines w:val="0"/>
              <w:rPr>
                <w:sz w:val="16"/>
                <w:szCs w:val="16"/>
              </w:rPr>
            </w:pPr>
            <w:r w:rsidRPr="009E468F">
              <w:rPr>
                <w:sz w:val="16"/>
                <w:szCs w:val="16"/>
                <w:lang w:eastAsia="zh-CN"/>
              </w:rPr>
              <w:t>C43</w:t>
            </w:r>
          </w:p>
        </w:tc>
        <w:tc>
          <w:tcPr>
            <w:tcW w:w="3545" w:type="dxa"/>
            <w:tcBorders>
              <w:bottom w:val="single" w:sz="4" w:space="0" w:color="auto"/>
            </w:tcBorders>
            <w:shd w:val="clear" w:color="auto" w:fill="auto"/>
          </w:tcPr>
          <w:p w14:paraId="148FA253" w14:textId="77777777" w:rsidR="000B5189" w:rsidRPr="009E468F" w:rsidRDefault="000B5189" w:rsidP="000B5189">
            <w:pPr>
              <w:pStyle w:val="TAL"/>
              <w:keepNext w:val="0"/>
              <w:keepLines w:val="0"/>
              <w:rPr>
                <w:sz w:val="16"/>
                <w:szCs w:val="16"/>
              </w:rPr>
            </w:pPr>
            <w:r w:rsidRPr="009E468F">
              <w:rPr>
                <w:rFonts w:cs="Arial"/>
                <w:sz w:val="16"/>
                <w:szCs w:val="16"/>
              </w:rPr>
              <w:t>UEs supporting 5G Core and intra-band non-contiguous CA</w:t>
            </w:r>
          </w:p>
        </w:tc>
      </w:tr>
      <w:tr w:rsidR="000B5189" w:rsidRPr="009E468F" w14:paraId="47429391" w14:textId="77777777" w:rsidTr="007F6D00">
        <w:trPr>
          <w:jc w:val="center"/>
        </w:trPr>
        <w:tc>
          <w:tcPr>
            <w:tcW w:w="1067" w:type="dxa"/>
            <w:tcBorders>
              <w:bottom w:val="single" w:sz="4" w:space="0" w:color="auto"/>
            </w:tcBorders>
            <w:shd w:val="clear" w:color="auto" w:fill="auto"/>
          </w:tcPr>
          <w:p w14:paraId="3FCF8D82" w14:textId="77777777" w:rsidR="000B5189" w:rsidRPr="009E468F" w:rsidRDefault="000B5189" w:rsidP="000B5189">
            <w:pPr>
              <w:pStyle w:val="TAL"/>
              <w:keepNext w:val="0"/>
              <w:keepLines w:val="0"/>
              <w:rPr>
                <w:sz w:val="16"/>
                <w:szCs w:val="16"/>
                <w:lang w:eastAsia="zh-CN"/>
              </w:rPr>
            </w:pPr>
            <w:r w:rsidRPr="009E468F">
              <w:rPr>
                <w:b/>
                <w:bCs/>
                <w:sz w:val="16"/>
                <w:szCs w:val="16"/>
              </w:rPr>
              <w:t>8.1.5.9</w:t>
            </w:r>
          </w:p>
        </w:tc>
        <w:tc>
          <w:tcPr>
            <w:tcW w:w="3458" w:type="dxa"/>
            <w:tcBorders>
              <w:bottom w:val="single" w:sz="4" w:space="0" w:color="auto"/>
            </w:tcBorders>
            <w:shd w:val="clear" w:color="auto" w:fill="auto"/>
          </w:tcPr>
          <w:p w14:paraId="187490B1" w14:textId="77777777" w:rsidR="000B5189" w:rsidRPr="009E468F" w:rsidRDefault="000B5189" w:rsidP="000B5189">
            <w:pPr>
              <w:pStyle w:val="TAL"/>
              <w:rPr>
                <w:sz w:val="16"/>
                <w:szCs w:val="16"/>
              </w:rPr>
            </w:pPr>
            <w:r w:rsidRPr="009E468F">
              <w:rPr>
                <w:b/>
                <w:bCs/>
                <w:sz w:val="16"/>
                <w:szCs w:val="16"/>
              </w:rPr>
              <w:t>RACS / UL Message Segment transfer</w:t>
            </w:r>
          </w:p>
        </w:tc>
        <w:tc>
          <w:tcPr>
            <w:tcW w:w="803" w:type="dxa"/>
            <w:tcBorders>
              <w:bottom w:val="single" w:sz="4" w:space="0" w:color="auto"/>
            </w:tcBorders>
            <w:shd w:val="clear" w:color="auto" w:fill="auto"/>
          </w:tcPr>
          <w:p w14:paraId="4ADF8F52" w14:textId="77777777" w:rsidR="000B5189" w:rsidRPr="009E468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auto"/>
          </w:tcPr>
          <w:p w14:paraId="7D8A1F64" w14:textId="77777777" w:rsidR="000B5189" w:rsidRPr="009E468F" w:rsidRDefault="000B5189" w:rsidP="000B5189">
            <w:pPr>
              <w:pStyle w:val="TAC"/>
              <w:keepNext w:val="0"/>
              <w:keepLines w:val="0"/>
              <w:rPr>
                <w:sz w:val="16"/>
                <w:szCs w:val="16"/>
                <w:lang w:eastAsia="zh-CN"/>
              </w:rPr>
            </w:pPr>
          </w:p>
        </w:tc>
        <w:tc>
          <w:tcPr>
            <w:tcW w:w="3545" w:type="dxa"/>
            <w:tcBorders>
              <w:bottom w:val="single" w:sz="4" w:space="0" w:color="auto"/>
            </w:tcBorders>
            <w:shd w:val="clear" w:color="auto" w:fill="auto"/>
          </w:tcPr>
          <w:p w14:paraId="36E34108" w14:textId="77777777" w:rsidR="000B5189" w:rsidRPr="009E468F" w:rsidRDefault="000B5189" w:rsidP="000B5189">
            <w:pPr>
              <w:pStyle w:val="TAL"/>
              <w:keepNext w:val="0"/>
              <w:keepLines w:val="0"/>
              <w:rPr>
                <w:rFonts w:cs="Arial"/>
                <w:sz w:val="16"/>
                <w:szCs w:val="16"/>
              </w:rPr>
            </w:pPr>
          </w:p>
        </w:tc>
      </w:tr>
      <w:tr w:rsidR="000B5189" w:rsidRPr="009E468F" w14:paraId="5F7D9E54" w14:textId="77777777" w:rsidTr="007F6D00">
        <w:trPr>
          <w:jc w:val="center"/>
        </w:trPr>
        <w:tc>
          <w:tcPr>
            <w:tcW w:w="1067" w:type="dxa"/>
            <w:tcBorders>
              <w:bottom w:val="single" w:sz="4" w:space="0" w:color="auto"/>
            </w:tcBorders>
            <w:shd w:val="clear" w:color="auto" w:fill="auto"/>
          </w:tcPr>
          <w:p w14:paraId="6023FC56" w14:textId="77777777" w:rsidR="000B5189" w:rsidRPr="009E468F" w:rsidRDefault="000B5189" w:rsidP="000B5189">
            <w:pPr>
              <w:pStyle w:val="TAL"/>
              <w:keepNext w:val="0"/>
              <w:keepLines w:val="0"/>
              <w:rPr>
                <w:sz w:val="16"/>
                <w:szCs w:val="16"/>
                <w:lang w:eastAsia="zh-CN"/>
              </w:rPr>
            </w:pPr>
            <w:r w:rsidRPr="009E468F">
              <w:rPr>
                <w:sz w:val="16"/>
                <w:szCs w:val="16"/>
              </w:rPr>
              <w:t>8.1.5.9.1</w:t>
            </w:r>
          </w:p>
        </w:tc>
        <w:tc>
          <w:tcPr>
            <w:tcW w:w="3458" w:type="dxa"/>
            <w:tcBorders>
              <w:bottom w:val="single" w:sz="4" w:space="0" w:color="auto"/>
            </w:tcBorders>
            <w:shd w:val="clear" w:color="auto" w:fill="auto"/>
          </w:tcPr>
          <w:p w14:paraId="5F946733" w14:textId="77777777" w:rsidR="000B5189" w:rsidRPr="009E468F" w:rsidRDefault="000B5189" w:rsidP="000B5189">
            <w:pPr>
              <w:pStyle w:val="TAL"/>
              <w:rPr>
                <w:sz w:val="16"/>
                <w:szCs w:val="16"/>
              </w:rPr>
            </w:pPr>
            <w:r w:rsidRPr="009E468F">
              <w:rPr>
                <w:sz w:val="16"/>
                <w:szCs w:val="16"/>
              </w:rPr>
              <w:t xml:space="preserve">RACS / UL Message Segment transfer / </w:t>
            </w:r>
            <w:proofErr w:type="spellStart"/>
            <w:r w:rsidRPr="009E468F">
              <w:rPr>
                <w:sz w:val="16"/>
                <w:szCs w:val="16"/>
              </w:rPr>
              <w:t>UECapabilityInformation</w:t>
            </w:r>
            <w:proofErr w:type="spellEnd"/>
          </w:p>
        </w:tc>
        <w:tc>
          <w:tcPr>
            <w:tcW w:w="803" w:type="dxa"/>
            <w:tcBorders>
              <w:bottom w:val="single" w:sz="4" w:space="0" w:color="auto"/>
            </w:tcBorders>
            <w:shd w:val="clear" w:color="auto" w:fill="auto"/>
          </w:tcPr>
          <w:p w14:paraId="5B48084F"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Rel-16</w:t>
            </w:r>
          </w:p>
        </w:tc>
        <w:tc>
          <w:tcPr>
            <w:tcW w:w="1155" w:type="dxa"/>
            <w:tcBorders>
              <w:bottom w:val="single" w:sz="4" w:space="0" w:color="auto"/>
            </w:tcBorders>
            <w:shd w:val="clear" w:color="auto" w:fill="auto"/>
          </w:tcPr>
          <w:p w14:paraId="7573B768" w14:textId="77777777" w:rsidR="000B5189" w:rsidRPr="009E468F" w:rsidRDefault="000B5189" w:rsidP="000B5189">
            <w:pPr>
              <w:pStyle w:val="TAC"/>
              <w:keepNext w:val="0"/>
              <w:keepLines w:val="0"/>
              <w:rPr>
                <w:sz w:val="16"/>
                <w:szCs w:val="16"/>
                <w:lang w:eastAsia="zh-CN"/>
              </w:rPr>
            </w:pPr>
            <w:r w:rsidRPr="009E468F">
              <w:rPr>
                <w:sz w:val="16"/>
                <w:szCs w:val="16"/>
              </w:rPr>
              <w:t>C129</w:t>
            </w:r>
          </w:p>
        </w:tc>
        <w:tc>
          <w:tcPr>
            <w:tcW w:w="3545" w:type="dxa"/>
            <w:tcBorders>
              <w:bottom w:val="single" w:sz="4" w:space="0" w:color="auto"/>
            </w:tcBorders>
            <w:shd w:val="clear" w:color="auto" w:fill="auto"/>
          </w:tcPr>
          <w:p w14:paraId="73500285" w14:textId="77777777" w:rsidR="000B5189" w:rsidRPr="009E468F" w:rsidRDefault="000B5189" w:rsidP="000B5189">
            <w:pPr>
              <w:pStyle w:val="TAL"/>
              <w:keepNext w:val="0"/>
              <w:keepLines w:val="0"/>
              <w:rPr>
                <w:rFonts w:cs="Arial"/>
                <w:sz w:val="16"/>
                <w:szCs w:val="16"/>
              </w:rPr>
            </w:pPr>
            <w:r w:rsidRPr="009E468F">
              <w:rPr>
                <w:sz w:val="16"/>
                <w:szCs w:val="16"/>
              </w:rPr>
              <w:t xml:space="preserve">UEs supporting 5G Core and </w:t>
            </w:r>
            <w:r w:rsidRPr="009E468F">
              <w:t>RRC message Segmentation in the UL and support of test function for using a preconfigured UE capability container over NR</w:t>
            </w:r>
          </w:p>
        </w:tc>
      </w:tr>
      <w:tr w:rsidR="000B5189" w:rsidRPr="009E468F" w14:paraId="0D165B9E" w14:textId="77777777" w:rsidTr="007F6D00">
        <w:trPr>
          <w:jc w:val="center"/>
        </w:trPr>
        <w:tc>
          <w:tcPr>
            <w:tcW w:w="1067" w:type="dxa"/>
            <w:tcBorders>
              <w:bottom w:val="single" w:sz="4" w:space="0" w:color="auto"/>
            </w:tcBorders>
            <w:shd w:val="clear" w:color="auto" w:fill="auto"/>
          </w:tcPr>
          <w:p w14:paraId="712FD9A6" w14:textId="77777777" w:rsidR="000B5189" w:rsidRPr="009E468F" w:rsidRDefault="000B5189" w:rsidP="000B5189">
            <w:pPr>
              <w:pStyle w:val="TAL"/>
              <w:keepNext w:val="0"/>
              <w:keepLines w:val="0"/>
              <w:rPr>
                <w:sz w:val="16"/>
                <w:szCs w:val="16"/>
              </w:rPr>
            </w:pPr>
            <w:r w:rsidRPr="009E468F">
              <w:rPr>
                <w:b/>
                <w:bCs/>
                <w:sz w:val="16"/>
                <w:szCs w:val="16"/>
              </w:rPr>
              <w:t>8.1.5.10</w:t>
            </w:r>
          </w:p>
        </w:tc>
        <w:tc>
          <w:tcPr>
            <w:tcW w:w="3458" w:type="dxa"/>
            <w:tcBorders>
              <w:bottom w:val="single" w:sz="4" w:space="0" w:color="auto"/>
            </w:tcBorders>
            <w:shd w:val="clear" w:color="auto" w:fill="auto"/>
          </w:tcPr>
          <w:p w14:paraId="53BDAD0A" w14:textId="77777777" w:rsidR="000B5189" w:rsidRPr="009E468F" w:rsidRDefault="000B5189" w:rsidP="000B5189">
            <w:pPr>
              <w:pStyle w:val="TAL"/>
              <w:rPr>
                <w:sz w:val="16"/>
                <w:szCs w:val="16"/>
              </w:rPr>
            </w:pPr>
            <w:r w:rsidRPr="009E468F">
              <w:rPr>
                <w:b/>
                <w:bCs/>
                <w:sz w:val="16"/>
                <w:szCs w:val="16"/>
              </w:rPr>
              <w:t>UE Assistance Information</w:t>
            </w:r>
          </w:p>
        </w:tc>
        <w:tc>
          <w:tcPr>
            <w:tcW w:w="803" w:type="dxa"/>
            <w:tcBorders>
              <w:bottom w:val="single" w:sz="4" w:space="0" w:color="auto"/>
            </w:tcBorders>
            <w:shd w:val="clear" w:color="auto" w:fill="auto"/>
          </w:tcPr>
          <w:p w14:paraId="2EA43CAA" w14:textId="77777777" w:rsidR="000B5189" w:rsidRPr="009E468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auto"/>
          </w:tcPr>
          <w:p w14:paraId="6DB80C0A" w14:textId="77777777" w:rsidR="000B5189" w:rsidRPr="009E468F" w:rsidRDefault="000B5189" w:rsidP="000B5189">
            <w:pPr>
              <w:pStyle w:val="TAC"/>
              <w:keepNext w:val="0"/>
              <w:keepLines w:val="0"/>
              <w:rPr>
                <w:sz w:val="16"/>
                <w:szCs w:val="16"/>
              </w:rPr>
            </w:pPr>
          </w:p>
        </w:tc>
        <w:tc>
          <w:tcPr>
            <w:tcW w:w="3545" w:type="dxa"/>
            <w:tcBorders>
              <w:bottom w:val="single" w:sz="4" w:space="0" w:color="auto"/>
            </w:tcBorders>
            <w:shd w:val="clear" w:color="auto" w:fill="auto"/>
          </w:tcPr>
          <w:p w14:paraId="48B2C402" w14:textId="77777777" w:rsidR="000B5189" w:rsidRPr="009E468F" w:rsidRDefault="000B5189" w:rsidP="000B5189">
            <w:pPr>
              <w:pStyle w:val="TAL"/>
              <w:keepNext w:val="0"/>
              <w:keepLines w:val="0"/>
              <w:rPr>
                <w:sz w:val="16"/>
                <w:szCs w:val="16"/>
              </w:rPr>
            </w:pPr>
          </w:p>
        </w:tc>
      </w:tr>
      <w:tr w:rsidR="000B5189" w:rsidRPr="009E468F" w14:paraId="710F3291" w14:textId="77777777" w:rsidTr="007F6D00">
        <w:trPr>
          <w:jc w:val="center"/>
        </w:trPr>
        <w:tc>
          <w:tcPr>
            <w:tcW w:w="1067" w:type="dxa"/>
            <w:tcBorders>
              <w:bottom w:val="single" w:sz="4" w:space="0" w:color="auto"/>
            </w:tcBorders>
            <w:shd w:val="clear" w:color="auto" w:fill="auto"/>
          </w:tcPr>
          <w:p w14:paraId="2DC57C8A" w14:textId="77777777" w:rsidR="000B5189" w:rsidRPr="009E468F" w:rsidRDefault="000B5189" w:rsidP="000B5189">
            <w:pPr>
              <w:pStyle w:val="TAL"/>
              <w:keepNext w:val="0"/>
              <w:keepLines w:val="0"/>
              <w:rPr>
                <w:sz w:val="16"/>
                <w:szCs w:val="16"/>
              </w:rPr>
            </w:pPr>
            <w:r w:rsidRPr="009E468F">
              <w:rPr>
                <w:sz w:val="16"/>
                <w:szCs w:val="16"/>
              </w:rPr>
              <w:t>8.1.5.10.1</w:t>
            </w:r>
          </w:p>
        </w:tc>
        <w:tc>
          <w:tcPr>
            <w:tcW w:w="3458" w:type="dxa"/>
            <w:tcBorders>
              <w:bottom w:val="single" w:sz="4" w:space="0" w:color="auto"/>
            </w:tcBorders>
            <w:shd w:val="clear" w:color="auto" w:fill="auto"/>
          </w:tcPr>
          <w:p w14:paraId="0C478032" w14:textId="77777777" w:rsidR="000B5189" w:rsidRPr="009E468F" w:rsidRDefault="000B5189" w:rsidP="000B5189">
            <w:pPr>
              <w:pStyle w:val="TAL"/>
              <w:rPr>
                <w:sz w:val="16"/>
                <w:szCs w:val="16"/>
              </w:rPr>
            </w:pPr>
            <w:r w:rsidRPr="009E468F">
              <w:rPr>
                <w:sz w:val="16"/>
                <w:szCs w:val="16"/>
              </w:rPr>
              <w:t>UE Assistance Information/ Release Preference</w:t>
            </w:r>
          </w:p>
        </w:tc>
        <w:tc>
          <w:tcPr>
            <w:tcW w:w="803" w:type="dxa"/>
            <w:tcBorders>
              <w:bottom w:val="single" w:sz="4" w:space="0" w:color="auto"/>
            </w:tcBorders>
            <w:shd w:val="clear" w:color="auto" w:fill="auto"/>
          </w:tcPr>
          <w:p w14:paraId="2E0DAB46"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Rel-16</w:t>
            </w:r>
          </w:p>
        </w:tc>
        <w:tc>
          <w:tcPr>
            <w:tcW w:w="1155" w:type="dxa"/>
            <w:tcBorders>
              <w:bottom w:val="single" w:sz="4" w:space="0" w:color="auto"/>
            </w:tcBorders>
            <w:shd w:val="clear" w:color="auto" w:fill="auto"/>
          </w:tcPr>
          <w:p w14:paraId="5D705D3E" w14:textId="77777777" w:rsidR="000B5189" w:rsidRPr="009E468F" w:rsidRDefault="000B5189" w:rsidP="000B5189">
            <w:pPr>
              <w:pStyle w:val="TAC"/>
              <w:keepNext w:val="0"/>
              <w:keepLines w:val="0"/>
              <w:rPr>
                <w:sz w:val="16"/>
                <w:szCs w:val="16"/>
              </w:rPr>
            </w:pPr>
            <w:r w:rsidRPr="009E468F">
              <w:rPr>
                <w:sz w:val="16"/>
                <w:szCs w:val="16"/>
                <w:lang w:eastAsia="zh-CN"/>
              </w:rPr>
              <w:t>C145</w:t>
            </w:r>
          </w:p>
        </w:tc>
        <w:tc>
          <w:tcPr>
            <w:tcW w:w="3545" w:type="dxa"/>
            <w:tcBorders>
              <w:bottom w:val="single" w:sz="4" w:space="0" w:color="auto"/>
            </w:tcBorders>
            <w:shd w:val="clear" w:color="auto" w:fill="auto"/>
          </w:tcPr>
          <w:p w14:paraId="3AB5F1EF" w14:textId="77777777" w:rsidR="000B5189" w:rsidRPr="009E468F" w:rsidRDefault="000B5189" w:rsidP="000B5189">
            <w:pPr>
              <w:pStyle w:val="TAL"/>
              <w:keepNext w:val="0"/>
              <w:keepLines w:val="0"/>
              <w:rPr>
                <w:sz w:val="16"/>
                <w:szCs w:val="16"/>
              </w:rPr>
            </w:pPr>
            <w:r w:rsidRPr="009E468F">
              <w:rPr>
                <w:sz w:val="16"/>
                <w:szCs w:val="16"/>
              </w:rPr>
              <w:t>UEs supporting 5G Core and release preference assistance information</w:t>
            </w:r>
          </w:p>
        </w:tc>
      </w:tr>
      <w:tr w:rsidR="000B5189" w:rsidRPr="009E468F" w14:paraId="55E68C49" w14:textId="77777777" w:rsidTr="007F6D00">
        <w:trPr>
          <w:jc w:val="center"/>
        </w:trPr>
        <w:tc>
          <w:tcPr>
            <w:tcW w:w="1067" w:type="dxa"/>
            <w:tcBorders>
              <w:bottom w:val="single" w:sz="4" w:space="0" w:color="auto"/>
            </w:tcBorders>
            <w:shd w:val="clear" w:color="auto" w:fill="auto"/>
          </w:tcPr>
          <w:p w14:paraId="6F13CF39" w14:textId="77777777" w:rsidR="000B5189" w:rsidRPr="009E468F" w:rsidRDefault="000B5189" w:rsidP="000B5189">
            <w:pPr>
              <w:pStyle w:val="TAL"/>
              <w:keepNext w:val="0"/>
              <w:keepLines w:val="0"/>
              <w:rPr>
                <w:sz w:val="16"/>
                <w:szCs w:val="16"/>
              </w:rPr>
            </w:pPr>
            <w:r>
              <w:rPr>
                <w:b/>
                <w:bCs/>
                <w:sz w:val="16"/>
                <w:szCs w:val="16"/>
                <w:lang w:val="fr-FR"/>
              </w:rPr>
              <w:t>8.1.5.11</w:t>
            </w:r>
          </w:p>
        </w:tc>
        <w:tc>
          <w:tcPr>
            <w:tcW w:w="3458" w:type="dxa"/>
            <w:tcBorders>
              <w:bottom w:val="single" w:sz="4" w:space="0" w:color="auto"/>
            </w:tcBorders>
            <w:shd w:val="clear" w:color="auto" w:fill="auto"/>
          </w:tcPr>
          <w:p w14:paraId="6601A2EF" w14:textId="77777777" w:rsidR="000B5189" w:rsidRPr="009E468F" w:rsidRDefault="000B5189" w:rsidP="000B5189">
            <w:pPr>
              <w:pStyle w:val="TAL"/>
              <w:rPr>
                <w:sz w:val="16"/>
                <w:szCs w:val="16"/>
              </w:rPr>
            </w:pPr>
            <w:proofErr w:type="spellStart"/>
            <w:r>
              <w:rPr>
                <w:b/>
                <w:bCs/>
                <w:sz w:val="16"/>
                <w:szCs w:val="16"/>
                <w:lang w:val="fr-FR"/>
              </w:rPr>
              <w:t>Idle</w:t>
            </w:r>
            <w:proofErr w:type="spellEnd"/>
            <w:r>
              <w:rPr>
                <w:b/>
                <w:bCs/>
                <w:sz w:val="16"/>
                <w:szCs w:val="16"/>
                <w:lang w:val="fr-FR"/>
              </w:rPr>
              <w:t xml:space="preserve">/Inactive </w:t>
            </w:r>
            <w:proofErr w:type="spellStart"/>
            <w:r>
              <w:rPr>
                <w:b/>
                <w:bCs/>
                <w:sz w:val="16"/>
                <w:szCs w:val="16"/>
                <w:lang w:val="fr-FR"/>
              </w:rPr>
              <w:t>Measurements</w:t>
            </w:r>
            <w:proofErr w:type="spellEnd"/>
          </w:p>
        </w:tc>
        <w:tc>
          <w:tcPr>
            <w:tcW w:w="803" w:type="dxa"/>
            <w:tcBorders>
              <w:bottom w:val="single" w:sz="4" w:space="0" w:color="auto"/>
            </w:tcBorders>
            <w:shd w:val="clear" w:color="auto" w:fill="auto"/>
          </w:tcPr>
          <w:p w14:paraId="67D493F2" w14:textId="77777777" w:rsidR="000B5189" w:rsidRPr="009E468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auto"/>
          </w:tcPr>
          <w:p w14:paraId="613CA50C" w14:textId="77777777" w:rsidR="000B5189" w:rsidRPr="009E468F" w:rsidRDefault="000B5189" w:rsidP="000B5189">
            <w:pPr>
              <w:pStyle w:val="TAC"/>
              <w:keepNext w:val="0"/>
              <w:keepLines w:val="0"/>
              <w:rPr>
                <w:sz w:val="16"/>
                <w:szCs w:val="16"/>
                <w:lang w:eastAsia="zh-CN"/>
              </w:rPr>
            </w:pPr>
          </w:p>
        </w:tc>
        <w:tc>
          <w:tcPr>
            <w:tcW w:w="3545" w:type="dxa"/>
            <w:tcBorders>
              <w:bottom w:val="single" w:sz="4" w:space="0" w:color="auto"/>
            </w:tcBorders>
            <w:shd w:val="clear" w:color="auto" w:fill="auto"/>
          </w:tcPr>
          <w:p w14:paraId="6E949A0B" w14:textId="77777777" w:rsidR="000B5189" w:rsidRPr="009E468F" w:rsidRDefault="000B5189" w:rsidP="000B5189">
            <w:pPr>
              <w:pStyle w:val="TAL"/>
              <w:keepNext w:val="0"/>
              <w:keepLines w:val="0"/>
              <w:rPr>
                <w:sz w:val="16"/>
                <w:szCs w:val="16"/>
              </w:rPr>
            </w:pPr>
          </w:p>
        </w:tc>
      </w:tr>
      <w:tr w:rsidR="000B5189" w:rsidRPr="009E468F" w14:paraId="2F9CFCAB" w14:textId="77777777" w:rsidTr="007F6D00">
        <w:trPr>
          <w:jc w:val="center"/>
        </w:trPr>
        <w:tc>
          <w:tcPr>
            <w:tcW w:w="1067" w:type="dxa"/>
            <w:tcBorders>
              <w:bottom w:val="single" w:sz="4" w:space="0" w:color="auto"/>
            </w:tcBorders>
            <w:shd w:val="clear" w:color="auto" w:fill="auto"/>
          </w:tcPr>
          <w:p w14:paraId="08A0A2C4" w14:textId="77777777" w:rsidR="000B5189" w:rsidRPr="009E468F" w:rsidRDefault="000B5189" w:rsidP="000B5189">
            <w:pPr>
              <w:pStyle w:val="TAL"/>
              <w:keepNext w:val="0"/>
              <w:keepLines w:val="0"/>
              <w:rPr>
                <w:sz w:val="16"/>
                <w:szCs w:val="16"/>
              </w:rPr>
            </w:pPr>
            <w:r>
              <w:rPr>
                <w:sz w:val="16"/>
                <w:szCs w:val="16"/>
                <w:lang w:val="fr-FR"/>
              </w:rPr>
              <w:t>8.1.5.11.1</w:t>
            </w:r>
          </w:p>
        </w:tc>
        <w:tc>
          <w:tcPr>
            <w:tcW w:w="3458" w:type="dxa"/>
            <w:tcBorders>
              <w:bottom w:val="single" w:sz="4" w:space="0" w:color="auto"/>
            </w:tcBorders>
            <w:shd w:val="clear" w:color="auto" w:fill="auto"/>
          </w:tcPr>
          <w:p w14:paraId="1590EF4E" w14:textId="77777777" w:rsidR="000B5189" w:rsidRPr="009E468F" w:rsidRDefault="000B5189" w:rsidP="000B5189">
            <w:pPr>
              <w:pStyle w:val="TAL"/>
              <w:rPr>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SIB11 configuration / </w:t>
            </w:r>
            <w:proofErr w:type="spellStart"/>
            <w:r>
              <w:rPr>
                <w:sz w:val="16"/>
                <w:szCs w:val="16"/>
                <w:lang w:val="fr-FR"/>
              </w:rPr>
              <w:t>Measurement</w:t>
            </w:r>
            <w:proofErr w:type="spellEnd"/>
            <w:r>
              <w:rPr>
                <w:sz w:val="16"/>
                <w:szCs w:val="16"/>
                <w:lang w:val="fr-FR"/>
              </w:rPr>
              <w:t xml:space="preserve"> of NR </w:t>
            </w:r>
            <w:proofErr w:type="spellStart"/>
            <w:r>
              <w:rPr>
                <w:sz w:val="16"/>
                <w:szCs w:val="16"/>
                <w:lang w:val="fr-FR"/>
              </w:rPr>
              <w:t>cells</w:t>
            </w:r>
            <w:proofErr w:type="spellEnd"/>
          </w:p>
        </w:tc>
        <w:tc>
          <w:tcPr>
            <w:tcW w:w="803" w:type="dxa"/>
            <w:tcBorders>
              <w:bottom w:val="single" w:sz="4" w:space="0" w:color="auto"/>
            </w:tcBorders>
            <w:shd w:val="clear" w:color="auto" w:fill="auto"/>
          </w:tcPr>
          <w:p w14:paraId="74393C5A" w14:textId="77777777" w:rsidR="000B5189" w:rsidRPr="009E468F" w:rsidRDefault="000B5189" w:rsidP="000B5189">
            <w:pPr>
              <w:pStyle w:val="TAC"/>
              <w:keepNext w:val="0"/>
              <w:keepLines w:val="0"/>
              <w:rPr>
                <w:rFonts w:cs="Arial"/>
                <w:bCs/>
                <w:sz w:val="16"/>
                <w:szCs w:val="16"/>
              </w:rPr>
            </w:pPr>
            <w:r>
              <w:rPr>
                <w:sz w:val="16"/>
                <w:szCs w:val="16"/>
                <w:lang w:val="fr-FR"/>
              </w:rPr>
              <w:t>Rel-16</w:t>
            </w:r>
          </w:p>
        </w:tc>
        <w:tc>
          <w:tcPr>
            <w:tcW w:w="1155" w:type="dxa"/>
            <w:tcBorders>
              <w:bottom w:val="single" w:sz="4" w:space="0" w:color="auto"/>
            </w:tcBorders>
            <w:shd w:val="clear" w:color="auto" w:fill="auto"/>
          </w:tcPr>
          <w:p w14:paraId="52CD51AA" w14:textId="77777777" w:rsidR="000B5189" w:rsidRPr="009E468F" w:rsidRDefault="000B5189" w:rsidP="000B5189">
            <w:pPr>
              <w:pStyle w:val="TAC"/>
              <w:keepNext w:val="0"/>
              <w:keepLines w:val="0"/>
              <w:rPr>
                <w:sz w:val="16"/>
                <w:szCs w:val="16"/>
                <w:lang w:eastAsia="zh-CN"/>
              </w:rPr>
            </w:pPr>
            <w:r>
              <w:rPr>
                <w:sz w:val="16"/>
                <w:szCs w:val="16"/>
                <w:lang w:val="fr-FR"/>
              </w:rPr>
              <w:t>TBD</w:t>
            </w:r>
          </w:p>
        </w:tc>
        <w:tc>
          <w:tcPr>
            <w:tcW w:w="3545" w:type="dxa"/>
            <w:tcBorders>
              <w:bottom w:val="single" w:sz="4" w:space="0" w:color="auto"/>
            </w:tcBorders>
            <w:shd w:val="clear" w:color="auto" w:fill="auto"/>
          </w:tcPr>
          <w:p w14:paraId="29C2C219" w14:textId="77777777" w:rsidR="000B5189" w:rsidRPr="009E468F" w:rsidRDefault="000B5189" w:rsidP="000B5189">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0B5189" w:rsidRPr="009E468F" w14:paraId="79591D75" w14:textId="77777777" w:rsidTr="007F6D00">
        <w:trPr>
          <w:jc w:val="center"/>
        </w:trPr>
        <w:tc>
          <w:tcPr>
            <w:tcW w:w="1067" w:type="dxa"/>
            <w:tcBorders>
              <w:bottom w:val="single" w:sz="4" w:space="0" w:color="auto"/>
            </w:tcBorders>
            <w:shd w:val="clear" w:color="auto" w:fill="auto"/>
          </w:tcPr>
          <w:p w14:paraId="3495FFD1" w14:textId="77777777" w:rsidR="000B5189" w:rsidRPr="009E468F" w:rsidRDefault="000B5189" w:rsidP="000B5189">
            <w:pPr>
              <w:pStyle w:val="TAL"/>
              <w:keepNext w:val="0"/>
              <w:keepLines w:val="0"/>
              <w:rPr>
                <w:sz w:val="16"/>
                <w:szCs w:val="16"/>
              </w:rPr>
            </w:pPr>
            <w:r>
              <w:rPr>
                <w:sz w:val="16"/>
                <w:szCs w:val="16"/>
                <w:lang w:val="fr-FR"/>
              </w:rPr>
              <w:t>8.1.5.11.2</w:t>
            </w:r>
          </w:p>
        </w:tc>
        <w:tc>
          <w:tcPr>
            <w:tcW w:w="3458" w:type="dxa"/>
            <w:tcBorders>
              <w:bottom w:val="single" w:sz="4" w:space="0" w:color="auto"/>
            </w:tcBorders>
            <w:shd w:val="clear" w:color="auto" w:fill="auto"/>
          </w:tcPr>
          <w:p w14:paraId="7983CAA4" w14:textId="77777777" w:rsidR="000B5189" w:rsidRPr="009E468F" w:rsidRDefault="000B5189" w:rsidP="000B5189">
            <w:pPr>
              <w:pStyle w:val="TAL"/>
              <w:rPr>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SIB11 configuration / </w:t>
            </w:r>
            <w:proofErr w:type="spellStart"/>
            <w:r>
              <w:rPr>
                <w:sz w:val="16"/>
                <w:szCs w:val="16"/>
                <w:lang w:val="fr-FR"/>
              </w:rPr>
              <w:t>Measurement</w:t>
            </w:r>
            <w:proofErr w:type="spellEnd"/>
            <w:r>
              <w:rPr>
                <w:sz w:val="16"/>
                <w:szCs w:val="16"/>
                <w:lang w:val="fr-FR"/>
              </w:rPr>
              <w:t xml:space="preserve"> of E-UTRA </w:t>
            </w:r>
            <w:proofErr w:type="spellStart"/>
            <w:r>
              <w:rPr>
                <w:sz w:val="16"/>
                <w:szCs w:val="16"/>
                <w:lang w:val="fr-FR"/>
              </w:rPr>
              <w:t>cells</w:t>
            </w:r>
            <w:proofErr w:type="spellEnd"/>
          </w:p>
        </w:tc>
        <w:tc>
          <w:tcPr>
            <w:tcW w:w="803" w:type="dxa"/>
            <w:tcBorders>
              <w:bottom w:val="single" w:sz="4" w:space="0" w:color="auto"/>
            </w:tcBorders>
            <w:shd w:val="clear" w:color="auto" w:fill="auto"/>
          </w:tcPr>
          <w:p w14:paraId="5001EDFD" w14:textId="77777777" w:rsidR="000B5189" w:rsidRPr="009E468F" w:rsidRDefault="000B5189" w:rsidP="000B5189">
            <w:pPr>
              <w:pStyle w:val="TAC"/>
              <w:keepNext w:val="0"/>
              <w:keepLines w:val="0"/>
              <w:rPr>
                <w:rFonts w:cs="Arial"/>
                <w:bCs/>
                <w:sz w:val="16"/>
                <w:szCs w:val="16"/>
              </w:rPr>
            </w:pPr>
            <w:r>
              <w:rPr>
                <w:sz w:val="16"/>
                <w:szCs w:val="16"/>
                <w:lang w:val="fr-FR"/>
              </w:rPr>
              <w:t>Rel-16</w:t>
            </w:r>
          </w:p>
        </w:tc>
        <w:tc>
          <w:tcPr>
            <w:tcW w:w="1155" w:type="dxa"/>
            <w:tcBorders>
              <w:bottom w:val="single" w:sz="4" w:space="0" w:color="auto"/>
            </w:tcBorders>
            <w:shd w:val="clear" w:color="auto" w:fill="auto"/>
          </w:tcPr>
          <w:p w14:paraId="7513D8DA" w14:textId="77777777" w:rsidR="000B5189" w:rsidRPr="009E468F" w:rsidRDefault="000B5189" w:rsidP="000B5189">
            <w:pPr>
              <w:pStyle w:val="TAC"/>
              <w:keepNext w:val="0"/>
              <w:keepLines w:val="0"/>
              <w:rPr>
                <w:sz w:val="16"/>
                <w:szCs w:val="16"/>
                <w:lang w:eastAsia="zh-CN"/>
              </w:rPr>
            </w:pPr>
            <w:r>
              <w:rPr>
                <w:sz w:val="16"/>
                <w:szCs w:val="16"/>
                <w:lang w:val="fr-FR"/>
              </w:rPr>
              <w:t>TBD</w:t>
            </w:r>
          </w:p>
        </w:tc>
        <w:tc>
          <w:tcPr>
            <w:tcW w:w="3545" w:type="dxa"/>
            <w:tcBorders>
              <w:bottom w:val="single" w:sz="4" w:space="0" w:color="auto"/>
            </w:tcBorders>
            <w:shd w:val="clear" w:color="auto" w:fill="auto"/>
          </w:tcPr>
          <w:p w14:paraId="15730A26" w14:textId="77777777" w:rsidR="000B5189" w:rsidRPr="009E468F" w:rsidRDefault="000B5189" w:rsidP="000B5189">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0B5189" w:rsidRPr="009E468F" w14:paraId="64692AAD" w14:textId="77777777" w:rsidTr="007F6D00">
        <w:trPr>
          <w:jc w:val="center"/>
        </w:trPr>
        <w:tc>
          <w:tcPr>
            <w:tcW w:w="1067" w:type="dxa"/>
            <w:tcBorders>
              <w:bottom w:val="single" w:sz="4" w:space="0" w:color="auto"/>
            </w:tcBorders>
            <w:shd w:val="clear" w:color="auto" w:fill="auto"/>
          </w:tcPr>
          <w:p w14:paraId="6ACC008C" w14:textId="77777777" w:rsidR="000B5189" w:rsidRPr="009E468F" w:rsidRDefault="000B5189" w:rsidP="000B5189">
            <w:pPr>
              <w:pStyle w:val="TAL"/>
              <w:keepNext w:val="0"/>
              <w:keepLines w:val="0"/>
              <w:rPr>
                <w:sz w:val="16"/>
                <w:szCs w:val="16"/>
              </w:rPr>
            </w:pPr>
            <w:r>
              <w:rPr>
                <w:sz w:val="16"/>
                <w:szCs w:val="16"/>
                <w:lang w:val="fr-FR"/>
              </w:rPr>
              <w:t>8.1.5.11.3</w:t>
            </w:r>
          </w:p>
        </w:tc>
        <w:tc>
          <w:tcPr>
            <w:tcW w:w="3458" w:type="dxa"/>
            <w:tcBorders>
              <w:bottom w:val="single" w:sz="4" w:space="0" w:color="auto"/>
            </w:tcBorders>
            <w:shd w:val="clear" w:color="auto" w:fill="auto"/>
          </w:tcPr>
          <w:p w14:paraId="2F3DDC31" w14:textId="77777777" w:rsidR="000B5189" w:rsidRPr="009E468F" w:rsidRDefault="000B5189" w:rsidP="000B5189">
            <w:pPr>
              <w:pStyle w:val="TAL"/>
              <w:rPr>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w:t>
            </w:r>
            <w:proofErr w:type="spellStart"/>
            <w:r>
              <w:rPr>
                <w:sz w:val="16"/>
                <w:szCs w:val="16"/>
                <w:lang w:val="fr-FR"/>
              </w:rPr>
              <w:t>RRCRelease</w:t>
            </w:r>
            <w:proofErr w:type="spellEnd"/>
            <w:r>
              <w:rPr>
                <w:sz w:val="16"/>
                <w:szCs w:val="16"/>
                <w:lang w:val="fr-FR"/>
              </w:rPr>
              <w:t xml:space="preserve"> configuration / </w:t>
            </w:r>
            <w:proofErr w:type="spellStart"/>
            <w:r>
              <w:rPr>
                <w:sz w:val="16"/>
                <w:szCs w:val="16"/>
                <w:lang w:val="fr-FR"/>
              </w:rPr>
              <w:t>Measurement</w:t>
            </w:r>
            <w:proofErr w:type="spellEnd"/>
            <w:r>
              <w:rPr>
                <w:sz w:val="16"/>
                <w:szCs w:val="16"/>
                <w:lang w:val="fr-FR"/>
              </w:rPr>
              <w:t xml:space="preserve"> of NR </w:t>
            </w:r>
            <w:proofErr w:type="spellStart"/>
            <w:r>
              <w:rPr>
                <w:sz w:val="16"/>
                <w:szCs w:val="16"/>
                <w:lang w:val="fr-FR"/>
              </w:rPr>
              <w:t>cells</w:t>
            </w:r>
            <w:proofErr w:type="spellEnd"/>
          </w:p>
        </w:tc>
        <w:tc>
          <w:tcPr>
            <w:tcW w:w="803" w:type="dxa"/>
            <w:tcBorders>
              <w:bottom w:val="single" w:sz="4" w:space="0" w:color="auto"/>
            </w:tcBorders>
            <w:shd w:val="clear" w:color="auto" w:fill="auto"/>
          </w:tcPr>
          <w:p w14:paraId="73351BD7" w14:textId="77777777" w:rsidR="000B5189" w:rsidRPr="009E468F" w:rsidRDefault="000B5189" w:rsidP="000B5189">
            <w:pPr>
              <w:pStyle w:val="TAC"/>
              <w:keepNext w:val="0"/>
              <w:keepLines w:val="0"/>
              <w:rPr>
                <w:rFonts w:cs="Arial"/>
                <w:bCs/>
                <w:sz w:val="16"/>
                <w:szCs w:val="16"/>
              </w:rPr>
            </w:pPr>
            <w:r>
              <w:rPr>
                <w:sz w:val="16"/>
                <w:szCs w:val="16"/>
                <w:lang w:val="fr-FR"/>
              </w:rPr>
              <w:t>Rel-16</w:t>
            </w:r>
          </w:p>
        </w:tc>
        <w:tc>
          <w:tcPr>
            <w:tcW w:w="1155" w:type="dxa"/>
            <w:tcBorders>
              <w:bottom w:val="single" w:sz="4" w:space="0" w:color="auto"/>
            </w:tcBorders>
            <w:shd w:val="clear" w:color="auto" w:fill="auto"/>
          </w:tcPr>
          <w:p w14:paraId="5779F15A" w14:textId="77777777" w:rsidR="000B5189" w:rsidRPr="009E468F" w:rsidRDefault="000B5189" w:rsidP="000B5189">
            <w:pPr>
              <w:pStyle w:val="TAC"/>
              <w:keepNext w:val="0"/>
              <w:keepLines w:val="0"/>
              <w:rPr>
                <w:sz w:val="16"/>
                <w:szCs w:val="16"/>
                <w:lang w:eastAsia="zh-CN"/>
              </w:rPr>
            </w:pPr>
            <w:r>
              <w:rPr>
                <w:sz w:val="16"/>
                <w:szCs w:val="16"/>
                <w:lang w:val="fr-FR"/>
              </w:rPr>
              <w:t>TBD</w:t>
            </w:r>
          </w:p>
        </w:tc>
        <w:tc>
          <w:tcPr>
            <w:tcW w:w="3545" w:type="dxa"/>
            <w:tcBorders>
              <w:bottom w:val="single" w:sz="4" w:space="0" w:color="auto"/>
            </w:tcBorders>
            <w:shd w:val="clear" w:color="auto" w:fill="auto"/>
          </w:tcPr>
          <w:p w14:paraId="7C2CF969" w14:textId="77777777" w:rsidR="000B5189" w:rsidRPr="009E468F" w:rsidRDefault="000B5189" w:rsidP="000B5189">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0B5189" w:rsidRPr="009E468F" w14:paraId="4803E201" w14:textId="77777777" w:rsidTr="007F6D00">
        <w:trPr>
          <w:jc w:val="center"/>
        </w:trPr>
        <w:tc>
          <w:tcPr>
            <w:tcW w:w="1067" w:type="dxa"/>
            <w:tcBorders>
              <w:bottom w:val="single" w:sz="4" w:space="0" w:color="auto"/>
            </w:tcBorders>
            <w:shd w:val="clear" w:color="auto" w:fill="auto"/>
          </w:tcPr>
          <w:p w14:paraId="319720AA" w14:textId="77777777" w:rsidR="000B5189" w:rsidRPr="009E468F" w:rsidRDefault="000B5189" w:rsidP="000B5189">
            <w:pPr>
              <w:pStyle w:val="TAL"/>
              <w:keepNext w:val="0"/>
              <w:keepLines w:val="0"/>
              <w:rPr>
                <w:sz w:val="16"/>
                <w:szCs w:val="16"/>
              </w:rPr>
            </w:pPr>
            <w:r>
              <w:rPr>
                <w:sz w:val="16"/>
                <w:szCs w:val="16"/>
                <w:lang w:val="fr-FR"/>
              </w:rPr>
              <w:t>8.1.5.11.4</w:t>
            </w:r>
          </w:p>
        </w:tc>
        <w:tc>
          <w:tcPr>
            <w:tcW w:w="3458" w:type="dxa"/>
            <w:tcBorders>
              <w:bottom w:val="single" w:sz="4" w:space="0" w:color="auto"/>
            </w:tcBorders>
            <w:shd w:val="clear" w:color="auto" w:fill="auto"/>
          </w:tcPr>
          <w:p w14:paraId="0DCCF03A" w14:textId="77777777" w:rsidR="000B5189" w:rsidRPr="009E468F" w:rsidRDefault="000B5189" w:rsidP="000B5189">
            <w:pPr>
              <w:pStyle w:val="TAL"/>
              <w:rPr>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w:t>
            </w:r>
            <w:proofErr w:type="spellStart"/>
            <w:r>
              <w:rPr>
                <w:sz w:val="16"/>
                <w:szCs w:val="16"/>
                <w:lang w:val="fr-FR"/>
              </w:rPr>
              <w:t>RRCRelease</w:t>
            </w:r>
            <w:proofErr w:type="spellEnd"/>
            <w:r>
              <w:rPr>
                <w:sz w:val="16"/>
                <w:szCs w:val="16"/>
                <w:lang w:val="fr-FR"/>
              </w:rPr>
              <w:t xml:space="preserve"> configuration / </w:t>
            </w:r>
            <w:proofErr w:type="spellStart"/>
            <w:r>
              <w:rPr>
                <w:sz w:val="16"/>
                <w:szCs w:val="16"/>
                <w:lang w:val="fr-FR"/>
              </w:rPr>
              <w:t>Measurement</w:t>
            </w:r>
            <w:proofErr w:type="spellEnd"/>
            <w:r>
              <w:rPr>
                <w:sz w:val="16"/>
                <w:szCs w:val="16"/>
                <w:lang w:val="fr-FR"/>
              </w:rPr>
              <w:t xml:space="preserve"> of E-UTRA </w:t>
            </w:r>
            <w:proofErr w:type="spellStart"/>
            <w:r>
              <w:rPr>
                <w:sz w:val="16"/>
                <w:szCs w:val="16"/>
                <w:lang w:val="fr-FR"/>
              </w:rPr>
              <w:t>cells</w:t>
            </w:r>
            <w:proofErr w:type="spellEnd"/>
          </w:p>
        </w:tc>
        <w:tc>
          <w:tcPr>
            <w:tcW w:w="803" w:type="dxa"/>
            <w:tcBorders>
              <w:bottom w:val="single" w:sz="4" w:space="0" w:color="auto"/>
            </w:tcBorders>
            <w:shd w:val="clear" w:color="auto" w:fill="auto"/>
          </w:tcPr>
          <w:p w14:paraId="0A28AC14" w14:textId="77777777" w:rsidR="000B5189" w:rsidRPr="009E468F" w:rsidRDefault="000B5189" w:rsidP="000B5189">
            <w:pPr>
              <w:pStyle w:val="TAC"/>
              <w:keepNext w:val="0"/>
              <w:keepLines w:val="0"/>
              <w:rPr>
                <w:rFonts w:cs="Arial"/>
                <w:bCs/>
                <w:sz w:val="16"/>
                <w:szCs w:val="16"/>
              </w:rPr>
            </w:pPr>
            <w:r>
              <w:rPr>
                <w:sz w:val="16"/>
                <w:szCs w:val="16"/>
                <w:lang w:val="fr-FR"/>
              </w:rPr>
              <w:t>Rel-16</w:t>
            </w:r>
          </w:p>
        </w:tc>
        <w:tc>
          <w:tcPr>
            <w:tcW w:w="1155" w:type="dxa"/>
            <w:tcBorders>
              <w:bottom w:val="single" w:sz="4" w:space="0" w:color="auto"/>
            </w:tcBorders>
            <w:shd w:val="clear" w:color="auto" w:fill="auto"/>
          </w:tcPr>
          <w:p w14:paraId="555E27EC" w14:textId="77777777" w:rsidR="000B5189" w:rsidRPr="009E468F" w:rsidRDefault="000B5189" w:rsidP="000B5189">
            <w:pPr>
              <w:pStyle w:val="TAC"/>
              <w:keepNext w:val="0"/>
              <w:keepLines w:val="0"/>
              <w:rPr>
                <w:sz w:val="16"/>
                <w:szCs w:val="16"/>
                <w:lang w:eastAsia="zh-CN"/>
              </w:rPr>
            </w:pPr>
            <w:r>
              <w:rPr>
                <w:sz w:val="16"/>
                <w:szCs w:val="16"/>
                <w:lang w:val="fr-FR"/>
              </w:rPr>
              <w:t>TBD</w:t>
            </w:r>
          </w:p>
        </w:tc>
        <w:tc>
          <w:tcPr>
            <w:tcW w:w="3545" w:type="dxa"/>
            <w:tcBorders>
              <w:bottom w:val="single" w:sz="4" w:space="0" w:color="auto"/>
            </w:tcBorders>
            <w:shd w:val="clear" w:color="auto" w:fill="auto"/>
          </w:tcPr>
          <w:p w14:paraId="182E6C77" w14:textId="77777777" w:rsidR="000B5189" w:rsidRPr="009E468F" w:rsidRDefault="000B5189" w:rsidP="000B5189">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CC67EE" w:rsidRPr="009E468F" w14:paraId="61263B7E" w14:textId="77777777" w:rsidTr="007F6D00">
        <w:trPr>
          <w:jc w:val="center"/>
          <w:ins w:id="27" w:author="Kangas, Matti (Nokia - FI/Oulu)" w:date="2022-02-12T02:47:00Z"/>
        </w:trPr>
        <w:tc>
          <w:tcPr>
            <w:tcW w:w="1067" w:type="dxa"/>
            <w:tcBorders>
              <w:bottom w:val="single" w:sz="4" w:space="0" w:color="auto"/>
            </w:tcBorders>
            <w:shd w:val="clear" w:color="auto" w:fill="auto"/>
          </w:tcPr>
          <w:p w14:paraId="1B6A3262" w14:textId="11FA60F3" w:rsidR="00CC67EE" w:rsidRDefault="00CC67EE" w:rsidP="000B5189">
            <w:pPr>
              <w:pStyle w:val="TAL"/>
              <w:keepNext w:val="0"/>
              <w:keepLines w:val="0"/>
              <w:rPr>
                <w:ins w:id="28" w:author="Kangas, Matti (Nokia - FI/Oulu)" w:date="2022-02-12T02:47:00Z"/>
                <w:sz w:val="16"/>
                <w:szCs w:val="16"/>
                <w:lang w:val="fr-FR"/>
              </w:rPr>
            </w:pPr>
            <w:ins w:id="29" w:author="Kangas, Matti (Nokia - FI/Oulu)" w:date="2022-02-12T02:47:00Z">
              <w:r>
                <w:rPr>
                  <w:sz w:val="16"/>
                  <w:szCs w:val="16"/>
                  <w:lang w:val="fr-FR"/>
                </w:rPr>
                <w:t>8.1.5.11.5</w:t>
              </w:r>
            </w:ins>
          </w:p>
        </w:tc>
        <w:tc>
          <w:tcPr>
            <w:tcW w:w="3458" w:type="dxa"/>
            <w:tcBorders>
              <w:bottom w:val="single" w:sz="4" w:space="0" w:color="auto"/>
            </w:tcBorders>
            <w:shd w:val="clear" w:color="auto" w:fill="auto"/>
          </w:tcPr>
          <w:p w14:paraId="541B99F7" w14:textId="35A8F5B7" w:rsidR="00CC67EE" w:rsidRDefault="00CC67EE" w:rsidP="000B5189">
            <w:pPr>
              <w:pStyle w:val="TAL"/>
              <w:rPr>
                <w:ins w:id="30" w:author="Kangas, Matti (Nokia - FI/Oulu)" w:date="2022-02-12T02:47:00Z"/>
                <w:sz w:val="16"/>
                <w:szCs w:val="16"/>
                <w:lang w:val="fr-FR"/>
              </w:rPr>
            </w:pPr>
            <w:ins w:id="31" w:author="Kangas, Matti (Nokia - FI/Oulu)" w:date="2022-02-12T02:48:00Z">
              <w:r w:rsidRPr="007F6D00">
                <w:rPr>
                  <w:sz w:val="16"/>
                  <w:szCs w:val="16"/>
                  <w:lang w:val="fr-FR"/>
                </w:rPr>
                <w:t>Idle/Inactive measurements / Inactive mode / SIB11 configuration / Measurement of NR cells</w:t>
              </w:r>
            </w:ins>
          </w:p>
        </w:tc>
        <w:tc>
          <w:tcPr>
            <w:tcW w:w="803" w:type="dxa"/>
            <w:tcBorders>
              <w:bottom w:val="single" w:sz="4" w:space="0" w:color="auto"/>
            </w:tcBorders>
            <w:shd w:val="clear" w:color="auto" w:fill="auto"/>
          </w:tcPr>
          <w:p w14:paraId="41EE73B2" w14:textId="71E4E255" w:rsidR="00CC67EE" w:rsidRDefault="00CC67EE" w:rsidP="000B5189">
            <w:pPr>
              <w:pStyle w:val="TAC"/>
              <w:keepNext w:val="0"/>
              <w:keepLines w:val="0"/>
              <w:rPr>
                <w:ins w:id="32" w:author="Kangas, Matti (Nokia - FI/Oulu)" w:date="2022-02-12T02:47:00Z"/>
                <w:sz w:val="16"/>
                <w:szCs w:val="16"/>
                <w:lang w:val="fr-FR"/>
              </w:rPr>
            </w:pPr>
            <w:ins w:id="33" w:author="Kangas, Matti (Nokia - FI/Oulu)" w:date="2022-02-12T02:49:00Z">
              <w:r>
                <w:rPr>
                  <w:sz w:val="16"/>
                  <w:szCs w:val="16"/>
                  <w:lang w:val="fr-FR"/>
                </w:rPr>
                <w:t>Rel-16</w:t>
              </w:r>
            </w:ins>
          </w:p>
        </w:tc>
        <w:tc>
          <w:tcPr>
            <w:tcW w:w="1155" w:type="dxa"/>
            <w:tcBorders>
              <w:bottom w:val="single" w:sz="4" w:space="0" w:color="auto"/>
            </w:tcBorders>
            <w:shd w:val="clear" w:color="auto" w:fill="auto"/>
          </w:tcPr>
          <w:p w14:paraId="73D93AC5" w14:textId="5BAE1969" w:rsidR="00CC67EE" w:rsidRDefault="00CC67EE" w:rsidP="000B5189">
            <w:pPr>
              <w:pStyle w:val="TAC"/>
              <w:keepNext w:val="0"/>
              <w:keepLines w:val="0"/>
              <w:rPr>
                <w:ins w:id="34" w:author="Kangas, Matti (Nokia - FI/Oulu)" w:date="2022-02-12T02:47:00Z"/>
                <w:sz w:val="16"/>
                <w:szCs w:val="16"/>
                <w:lang w:val="fr-FR"/>
              </w:rPr>
            </w:pPr>
            <w:ins w:id="35" w:author="Kangas, Matti (Nokia - FI/Oulu)" w:date="2022-02-12T02:49:00Z">
              <w:r>
                <w:rPr>
                  <w:sz w:val="16"/>
                  <w:szCs w:val="16"/>
                  <w:lang w:val="fr-FR"/>
                </w:rPr>
                <w:t>TBD</w:t>
              </w:r>
            </w:ins>
          </w:p>
        </w:tc>
        <w:tc>
          <w:tcPr>
            <w:tcW w:w="3545" w:type="dxa"/>
            <w:tcBorders>
              <w:bottom w:val="single" w:sz="4" w:space="0" w:color="auto"/>
            </w:tcBorders>
            <w:shd w:val="clear" w:color="auto" w:fill="auto"/>
          </w:tcPr>
          <w:p w14:paraId="6FB07FDD" w14:textId="271498B9" w:rsidR="00CC67EE" w:rsidRDefault="00CC67EE" w:rsidP="000B5189">
            <w:pPr>
              <w:pStyle w:val="TAL"/>
              <w:keepNext w:val="0"/>
              <w:keepLines w:val="0"/>
              <w:rPr>
                <w:ins w:id="36" w:author="Kangas, Matti (Nokia - FI/Oulu)" w:date="2022-02-12T02:47:00Z"/>
                <w:sz w:val="16"/>
                <w:szCs w:val="16"/>
                <w:lang w:val="fr-FR"/>
              </w:rPr>
            </w:pPr>
            <w:proofErr w:type="spellStart"/>
            <w:ins w:id="37" w:author="Kangas, Matti (Nokia - FI/Oulu)" w:date="2022-02-12T02:49:00Z">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ins>
            <w:proofErr w:type="spellEnd"/>
          </w:p>
        </w:tc>
      </w:tr>
      <w:tr w:rsidR="00CC67EE" w:rsidRPr="009E468F" w14:paraId="431C8FAA" w14:textId="77777777" w:rsidTr="007F6D00">
        <w:trPr>
          <w:jc w:val="center"/>
          <w:ins w:id="38" w:author="Kangas, Matti (Nokia - FI/Oulu)" w:date="2022-02-12T02:49:00Z"/>
        </w:trPr>
        <w:tc>
          <w:tcPr>
            <w:tcW w:w="1067" w:type="dxa"/>
            <w:tcBorders>
              <w:bottom w:val="single" w:sz="4" w:space="0" w:color="auto"/>
            </w:tcBorders>
            <w:shd w:val="clear" w:color="auto" w:fill="auto"/>
          </w:tcPr>
          <w:p w14:paraId="73FD4BDC" w14:textId="37CC00E4" w:rsidR="00CC67EE" w:rsidRDefault="00CC67EE" w:rsidP="000B5189">
            <w:pPr>
              <w:pStyle w:val="TAL"/>
              <w:keepNext w:val="0"/>
              <w:keepLines w:val="0"/>
              <w:rPr>
                <w:ins w:id="39" w:author="Kangas, Matti (Nokia - FI/Oulu)" w:date="2022-02-12T02:49:00Z"/>
                <w:sz w:val="16"/>
                <w:szCs w:val="16"/>
                <w:lang w:val="fr-FR"/>
              </w:rPr>
            </w:pPr>
            <w:ins w:id="40" w:author="Kangas, Matti (Nokia - FI/Oulu)" w:date="2022-02-12T02:49:00Z">
              <w:r>
                <w:rPr>
                  <w:sz w:val="16"/>
                  <w:szCs w:val="16"/>
                  <w:lang w:val="fr-FR"/>
                </w:rPr>
                <w:t>8.1.5.11.6</w:t>
              </w:r>
            </w:ins>
          </w:p>
        </w:tc>
        <w:tc>
          <w:tcPr>
            <w:tcW w:w="3458" w:type="dxa"/>
            <w:tcBorders>
              <w:bottom w:val="single" w:sz="4" w:space="0" w:color="auto"/>
            </w:tcBorders>
            <w:shd w:val="clear" w:color="auto" w:fill="auto"/>
          </w:tcPr>
          <w:p w14:paraId="57543FBD" w14:textId="08BBB6D7" w:rsidR="00CC67EE" w:rsidRPr="00CC67EE" w:rsidRDefault="00CC67EE" w:rsidP="000B5189">
            <w:pPr>
              <w:pStyle w:val="TAL"/>
              <w:rPr>
                <w:ins w:id="41" w:author="Kangas, Matti (Nokia - FI/Oulu)" w:date="2022-02-12T02:49:00Z"/>
                <w:sz w:val="16"/>
                <w:szCs w:val="16"/>
                <w:lang w:val="fr-FR"/>
              </w:rPr>
            </w:pPr>
            <w:ins w:id="42" w:author="Kangas, Matti (Nokia - FI/Oulu)" w:date="2022-02-12T02:50:00Z">
              <w:r w:rsidRPr="007F6D00">
                <w:rPr>
                  <w:sz w:val="16"/>
                  <w:szCs w:val="16"/>
                  <w:lang w:val="fr-FR"/>
                </w:rPr>
                <w:t xml:space="preserve">Idle/Inactive measurements / Inactive mode / </w:t>
              </w:r>
              <w:proofErr w:type="spellStart"/>
              <w:r w:rsidRPr="007F6D00">
                <w:rPr>
                  <w:sz w:val="16"/>
                  <w:szCs w:val="16"/>
                  <w:lang w:val="fr-FR"/>
                </w:rPr>
                <w:t>RRCRelease</w:t>
              </w:r>
              <w:proofErr w:type="spellEnd"/>
              <w:r w:rsidRPr="007F6D00">
                <w:rPr>
                  <w:sz w:val="16"/>
                  <w:szCs w:val="16"/>
                  <w:lang w:val="fr-FR"/>
                </w:rPr>
                <w:t xml:space="preserve"> configuration / </w:t>
              </w:r>
              <w:proofErr w:type="spellStart"/>
              <w:r w:rsidRPr="007F6D00">
                <w:rPr>
                  <w:sz w:val="16"/>
                  <w:szCs w:val="16"/>
                  <w:lang w:val="fr-FR"/>
                </w:rPr>
                <w:t>Measurement</w:t>
              </w:r>
              <w:proofErr w:type="spellEnd"/>
              <w:r w:rsidRPr="007F6D00">
                <w:rPr>
                  <w:sz w:val="16"/>
                  <w:szCs w:val="16"/>
                  <w:lang w:val="fr-FR"/>
                </w:rPr>
                <w:t xml:space="preserve"> of NR cells</w:t>
              </w:r>
            </w:ins>
          </w:p>
        </w:tc>
        <w:tc>
          <w:tcPr>
            <w:tcW w:w="803" w:type="dxa"/>
            <w:tcBorders>
              <w:bottom w:val="single" w:sz="4" w:space="0" w:color="auto"/>
            </w:tcBorders>
            <w:shd w:val="clear" w:color="auto" w:fill="auto"/>
          </w:tcPr>
          <w:p w14:paraId="561E2993" w14:textId="1CFA3655" w:rsidR="00CC67EE" w:rsidRDefault="00CC67EE" w:rsidP="000B5189">
            <w:pPr>
              <w:pStyle w:val="TAC"/>
              <w:keepNext w:val="0"/>
              <w:keepLines w:val="0"/>
              <w:rPr>
                <w:ins w:id="43" w:author="Kangas, Matti (Nokia - FI/Oulu)" w:date="2022-02-12T02:49:00Z"/>
                <w:sz w:val="16"/>
                <w:szCs w:val="16"/>
                <w:lang w:val="fr-FR"/>
              </w:rPr>
            </w:pPr>
            <w:ins w:id="44" w:author="Kangas, Matti (Nokia - FI/Oulu)" w:date="2022-02-12T02:50:00Z">
              <w:r>
                <w:rPr>
                  <w:sz w:val="16"/>
                  <w:szCs w:val="16"/>
                  <w:lang w:val="fr-FR"/>
                </w:rPr>
                <w:t>Rel-16</w:t>
              </w:r>
            </w:ins>
          </w:p>
        </w:tc>
        <w:tc>
          <w:tcPr>
            <w:tcW w:w="1155" w:type="dxa"/>
            <w:tcBorders>
              <w:bottom w:val="single" w:sz="4" w:space="0" w:color="auto"/>
            </w:tcBorders>
            <w:shd w:val="clear" w:color="auto" w:fill="auto"/>
          </w:tcPr>
          <w:p w14:paraId="5E2DC62A" w14:textId="60923EE3" w:rsidR="00CC67EE" w:rsidRDefault="00CC67EE" w:rsidP="000B5189">
            <w:pPr>
              <w:pStyle w:val="TAC"/>
              <w:keepNext w:val="0"/>
              <w:keepLines w:val="0"/>
              <w:rPr>
                <w:ins w:id="45" w:author="Kangas, Matti (Nokia - FI/Oulu)" w:date="2022-02-12T02:49:00Z"/>
                <w:sz w:val="16"/>
                <w:szCs w:val="16"/>
                <w:lang w:val="fr-FR"/>
              </w:rPr>
            </w:pPr>
            <w:ins w:id="46" w:author="Kangas, Matti (Nokia - FI/Oulu)" w:date="2022-02-12T02:50:00Z">
              <w:r>
                <w:rPr>
                  <w:sz w:val="16"/>
                  <w:szCs w:val="16"/>
                  <w:lang w:val="fr-FR"/>
                </w:rPr>
                <w:t>TBD</w:t>
              </w:r>
            </w:ins>
          </w:p>
        </w:tc>
        <w:tc>
          <w:tcPr>
            <w:tcW w:w="3545" w:type="dxa"/>
            <w:tcBorders>
              <w:bottom w:val="single" w:sz="4" w:space="0" w:color="auto"/>
            </w:tcBorders>
            <w:shd w:val="clear" w:color="auto" w:fill="auto"/>
          </w:tcPr>
          <w:p w14:paraId="1D182A54" w14:textId="15FD531B" w:rsidR="00CC67EE" w:rsidRDefault="00CC67EE" w:rsidP="000B5189">
            <w:pPr>
              <w:pStyle w:val="TAL"/>
              <w:keepNext w:val="0"/>
              <w:keepLines w:val="0"/>
              <w:rPr>
                <w:ins w:id="47" w:author="Kangas, Matti (Nokia - FI/Oulu)" w:date="2022-02-12T02:49:00Z"/>
                <w:sz w:val="16"/>
                <w:szCs w:val="16"/>
                <w:lang w:val="fr-FR"/>
              </w:rPr>
            </w:pPr>
            <w:proofErr w:type="spellStart"/>
            <w:ins w:id="48" w:author="Kangas, Matti (Nokia - FI/Oulu)" w:date="2022-02-12T02:50:00Z">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ins>
            <w:proofErr w:type="spellEnd"/>
          </w:p>
        </w:tc>
      </w:tr>
      <w:tr w:rsidR="000B5189" w:rsidRPr="009E468F" w14:paraId="2EBECA64" w14:textId="77777777" w:rsidTr="007F6D00">
        <w:trPr>
          <w:jc w:val="center"/>
        </w:trPr>
        <w:tc>
          <w:tcPr>
            <w:tcW w:w="1067" w:type="dxa"/>
            <w:tcBorders>
              <w:bottom w:val="single" w:sz="4" w:space="0" w:color="auto"/>
            </w:tcBorders>
            <w:shd w:val="clear" w:color="auto" w:fill="D9D9D9"/>
          </w:tcPr>
          <w:p w14:paraId="580212DC" w14:textId="77777777" w:rsidR="000B5189" w:rsidRPr="009E468F" w:rsidRDefault="000B5189" w:rsidP="000B5189">
            <w:pPr>
              <w:pStyle w:val="TAL"/>
              <w:keepNext w:val="0"/>
              <w:keepLines w:val="0"/>
              <w:rPr>
                <w:b/>
                <w:bCs/>
                <w:sz w:val="16"/>
                <w:szCs w:val="16"/>
              </w:rPr>
            </w:pPr>
            <w:r w:rsidRPr="009E468F">
              <w:rPr>
                <w:b/>
                <w:bCs/>
                <w:sz w:val="16"/>
                <w:szCs w:val="16"/>
              </w:rPr>
              <w:t>8.1.6</w:t>
            </w:r>
          </w:p>
        </w:tc>
        <w:tc>
          <w:tcPr>
            <w:tcW w:w="3458" w:type="dxa"/>
            <w:tcBorders>
              <w:bottom w:val="single" w:sz="4" w:space="0" w:color="auto"/>
            </w:tcBorders>
            <w:shd w:val="clear" w:color="auto" w:fill="D9D9D9"/>
          </w:tcPr>
          <w:p w14:paraId="629A5B3C" w14:textId="77777777" w:rsidR="000B5189" w:rsidRPr="009E468F" w:rsidRDefault="000B5189" w:rsidP="000B5189">
            <w:pPr>
              <w:pStyle w:val="TAL"/>
              <w:rPr>
                <w:b/>
                <w:bCs/>
                <w:sz w:val="16"/>
                <w:szCs w:val="16"/>
              </w:rPr>
            </w:pPr>
            <w:r w:rsidRPr="009E468F">
              <w:rPr>
                <w:b/>
                <w:bCs/>
                <w:sz w:val="16"/>
                <w:szCs w:val="16"/>
              </w:rPr>
              <w:t>SON and MDT support for NR</w:t>
            </w:r>
          </w:p>
        </w:tc>
        <w:tc>
          <w:tcPr>
            <w:tcW w:w="803" w:type="dxa"/>
            <w:tcBorders>
              <w:bottom w:val="single" w:sz="4" w:space="0" w:color="auto"/>
            </w:tcBorders>
            <w:shd w:val="clear" w:color="auto" w:fill="D9D9D9"/>
          </w:tcPr>
          <w:p w14:paraId="56AAFA6A" w14:textId="77777777" w:rsidR="000B5189" w:rsidRPr="009E468F" w:rsidRDefault="000B5189" w:rsidP="000B5189">
            <w:pPr>
              <w:pStyle w:val="TAC"/>
              <w:keepNext w:val="0"/>
              <w:keepLines w:val="0"/>
              <w:rPr>
                <w:b/>
                <w:bCs/>
                <w:sz w:val="16"/>
                <w:szCs w:val="16"/>
              </w:rPr>
            </w:pPr>
          </w:p>
        </w:tc>
        <w:tc>
          <w:tcPr>
            <w:tcW w:w="1155" w:type="dxa"/>
            <w:tcBorders>
              <w:bottom w:val="single" w:sz="4" w:space="0" w:color="auto"/>
            </w:tcBorders>
            <w:shd w:val="clear" w:color="auto" w:fill="D9D9D9"/>
          </w:tcPr>
          <w:p w14:paraId="7855AABE" w14:textId="77777777" w:rsidR="000B5189" w:rsidRPr="009E468F" w:rsidRDefault="000B5189" w:rsidP="000B5189">
            <w:pPr>
              <w:pStyle w:val="TAC"/>
              <w:keepNext w:val="0"/>
              <w:keepLines w:val="0"/>
              <w:rPr>
                <w:b/>
                <w:bCs/>
                <w:sz w:val="16"/>
                <w:szCs w:val="16"/>
              </w:rPr>
            </w:pPr>
          </w:p>
        </w:tc>
        <w:tc>
          <w:tcPr>
            <w:tcW w:w="3545" w:type="dxa"/>
            <w:tcBorders>
              <w:bottom w:val="single" w:sz="4" w:space="0" w:color="auto"/>
            </w:tcBorders>
            <w:shd w:val="clear" w:color="auto" w:fill="D9D9D9"/>
          </w:tcPr>
          <w:p w14:paraId="09842CFE" w14:textId="77777777" w:rsidR="000B5189" w:rsidRPr="009E468F" w:rsidRDefault="000B5189" w:rsidP="000B5189">
            <w:pPr>
              <w:pStyle w:val="TAL"/>
              <w:keepNext w:val="0"/>
              <w:keepLines w:val="0"/>
              <w:rPr>
                <w:b/>
                <w:bCs/>
                <w:sz w:val="16"/>
                <w:szCs w:val="16"/>
              </w:rPr>
            </w:pPr>
          </w:p>
        </w:tc>
      </w:tr>
      <w:tr w:rsidR="000B5189" w:rsidRPr="009E468F" w14:paraId="1C8257EE" w14:textId="77777777" w:rsidTr="007F6D00">
        <w:trPr>
          <w:jc w:val="center"/>
        </w:trPr>
        <w:tc>
          <w:tcPr>
            <w:tcW w:w="1067" w:type="dxa"/>
            <w:tcBorders>
              <w:bottom w:val="single" w:sz="4" w:space="0" w:color="auto"/>
            </w:tcBorders>
            <w:shd w:val="clear" w:color="auto" w:fill="D9D9D9"/>
          </w:tcPr>
          <w:p w14:paraId="6867280E" w14:textId="77777777" w:rsidR="000B5189" w:rsidRPr="009E468F" w:rsidRDefault="000B5189" w:rsidP="000B5189">
            <w:pPr>
              <w:pStyle w:val="TAL"/>
              <w:keepNext w:val="0"/>
              <w:keepLines w:val="0"/>
              <w:rPr>
                <w:b/>
                <w:bCs/>
                <w:sz w:val="16"/>
                <w:szCs w:val="16"/>
              </w:rPr>
            </w:pPr>
            <w:r w:rsidRPr="009E468F">
              <w:rPr>
                <w:b/>
                <w:bCs/>
                <w:sz w:val="16"/>
                <w:szCs w:val="16"/>
              </w:rPr>
              <w:t>8.1.6.1</w:t>
            </w:r>
          </w:p>
        </w:tc>
        <w:tc>
          <w:tcPr>
            <w:tcW w:w="3458" w:type="dxa"/>
            <w:tcBorders>
              <w:bottom w:val="single" w:sz="4" w:space="0" w:color="auto"/>
            </w:tcBorders>
            <w:shd w:val="clear" w:color="auto" w:fill="D9D9D9"/>
          </w:tcPr>
          <w:p w14:paraId="58789719" w14:textId="77777777" w:rsidR="000B5189" w:rsidRPr="009E468F" w:rsidRDefault="000B5189" w:rsidP="000B5189">
            <w:pPr>
              <w:pStyle w:val="TAL"/>
              <w:rPr>
                <w:b/>
                <w:bCs/>
                <w:sz w:val="16"/>
                <w:szCs w:val="16"/>
              </w:rPr>
            </w:pPr>
            <w:r w:rsidRPr="009E468F">
              <w:rPr>
                <w:b/>
                <w:bCs/>
                <w:sz w:val="16"/>
                <w:szCs w:val="16"/>
              </w:rPr>
              <w:t>Intra NR MDT</w:t>
            </w:r>
          </w:p>
        </w:tc>
        <w:tc>
          <w:tcPr>
            <w:tcW w:w="803" w:type="dxa"/>
            <w:tcBorders>
              <w:bottom w:val="single" w:sz="4" w:space="0" w:color="auto"/>
            </w:tcBorders>
            <w:shd w:val="clear" w:color="auto" w:fill="D9D9D9"/>
          </w:tcPr>
          <w:p w14:paraId="25497725" w14:textId="77777777" w:rsidR="000B5189" w:rsidRPr="009E468F" w:rsidRDefault="000B5189" w:rsidP="000B5189">
            <w:pPr>
              <w:pStyle w:val="TAC"/>
              <w:keepNext w:val="0"/>
              <w:keepLines w:val="0"/>
              <w:rPr>
                <w:b/>
                <w:bCs/>
                <w:sz w:val="16"/>
                <w:szCs w:val="16"/>
              </w:rPr>
            </w:pPr>
          </w:p>
        </w:tc>
        <w:tc>
          <w:tcPr>
            <w:tcW w:w="1155" w:type="dxa"/>
            <w:tcBorders>
              <w:bottom w:val="single" w:sz="4" w:space="0" w:color="auto"/>
            </w:tcBorders>
            <w:shd w:val="clear" w:color="auto" w:fill="D9D9D9"/>
          </w:tcPr>
          <w:p w14:paraId="0E6C90D9" w14:textId="77777777" w:rsidR="000B5189" w:rsidRPr="009E468F" w:rsidRDefault="000B5189" w:rsidP="000B5189">
            <w:pPr>
              <w:pStyle w:val="TAC"/>
              <w:keepNext w:val="0"/>
              <w:keepLines w:val="0"/>
              <w:rPr>
                <w:b/>
                <w:bCs/>
                <w:sz w:val="16"/>
                <w:szCs w:val="16"/>
              </w:rPr>
            </w:pPr>
          </w:p>
        </w:tc>
        <w:tc>
          <w:tcPr>
            <w:tcW w:w="3545" w:type="dxa"/>
            <w:tcBorders>
              <w:bottom w:val="single" w:sz="4" w:space="0" w:color="auto"/>
            </w:tcBorders>
            <w:shd w:val="clear" w:color="auto" w:fill="D9D9D9"/>
          </w:tcPr>
          <w:p w14:paraId="75FD9677" w14:textId="77777777" w:rsidR="000B5189" w:rsidRPr="009E468F" w:rsidRDefault="000B5189" w:rsidP="000B5189">
            <w:pPr>
              <w:pStyle w:val="TAL"/>
              <w:keepNext w:val="0"/>
              <w:keepLines w:val="0"/>
              <w:rPr>
                <w:b/>
                <w:bCs/>
                <w:sz w:val="16"/>
                <w:szCs w:val="16"/>
              </w:rPr>
            </w:pPr>
          </w:p>
        </w:tc>
      </w:tr>
      <w:tr w:rsidR="000B5189" w:rsidRPr="009E468F" w14:paraId="4645AA56" w14:textId="77777777" w:rsidTr="007F6D00">
        <w:trPr>
          <w:jc w:val="center"/>
        </w:trPr>
        <w:tc>
          <w:tcPr>
            <w:tcW w:w="1067" w:type="dxa"/>
            <w:tcBorders>
              <w:bottom w:val="single" w:sz="4" w:space="0" w:color="auto"/>
            </w:tcBorders>
            <w:shd w:val="clear" w:color="auto" w:fill="D9D9D9"/>
          </w:tcPr>
          <w:p w14:paraId="4F741350" w14:textId="77777777" w:rsidR="000B5189" w:rsidRPr="009E468F" w:rsidRDefault="000B5189" w:rsidP="000B5189">
            <w:pPr>
              <w:pStyle w:val="TAL"/>
              <w:keepNext w:val="0"/>
              <w:keepLines w:val="0"/>
              <w:rPr>
                <w:b/>
                <w:bCs/>
                <w:sz w:val="16"/>
                <w:szCs w:val="16"/>
              </w:rPr>
            </w:pPr>
            <w:r w:rsidRPr="009E468F">
              <w:rPr>
                <w:b/>
                <w:bCs/>
                <w:sz w:val="16"/>
                <w:szCs w:val="16"/>
              </w:rPr>
              <w:t>8.1.6.1.1</w:t>
            </w:r>
          </w:p>
        </w:tc>
        <w:tc>
          <w:tcPr>
            <w:tcW w:w="3458" w:type="dxa"/>
            <w:tcBorders>
              <w:bottom w:val="single" w:sz="4" w:space="0" w:color="auto"/>
            </w:tcBorders>
            <w:shd w:val="clear" w:color="auto" w:fill="D9D9D9"/>
          </w:tcPr>
          <w:p w14:paraId="3315B356" w14:textId="77777777" w:rsidR="000B5189" w:rsidRPr="009E468F" w:rsidRDefault="000B5189" w:rsidP="000B5189">
            <w:pPr>
              <w:pStyle w:val="TAL"/>
              <w:rPr>
                <w:b/>
                <w:bCs/>
                <w:sz w:val="16"/>
                <w:szCs w:val="16"/>
              </w:rPr>
            </w:pPr>
            <w:r w:rsidRPr="009E468F">
              <w:rPr>
                <w:b/>
                <w:bCs/>
                <w:sz w:val="16"/>
                <w:szCs w:val="16"/>
              </w:rPr>
              <w:t>Immediate MDT</w:t>
            </w:r>
          </w:p>
        </w:tc>
        <w:tc>
          <w:tcPr>
            <w:tcW w:w="803" w:type="dxa"/>
            <w:tcBorders>
              <w:bottom w:val="single" w:sz="4" w:space="0" w:color="auto"/>
            </w:tcBorders>
            <w:shd w:val="clear" w:color="auto" w:fill="D9D9D9"/>
          </w:tcPr>
          <w:p w14:paraId="628DCAD3" w14:textId="77777777" w:rsidR="000B5189" w:rsidRPr="009E468F" w:rsidRDefault="000B5189" w:rsidP="000B5189">
            <w:pPr>
              <w:pStyle w:val="TAC"/>
              <w:keepNext w:val="0"/>
              <w:keepLines w:val="0"/>
              <w:rPr>
                <w:b/>
                <w:bCs/>
                <w:sz w:val="16"/>
                <w:szCs w:val="16"/>
              </w:rPr>
            </w:pPr>
          </w:p>
        </w:tc>
        <w:tc>
          <w:tcPr>
            <w:tcW w:w="1155" w:type="dxa"/>
            <w:tcBorders>
              <w:bottom w:val="single" w:sz="4" w:space="0" w:color="auto"/>
            </w:tcBorders>
            <w:shd w:val="clear" w:color="auto" w:fill="D9D9D9"/>
          </w:tcPr>
          <w:p w14:paraId="74AADFA9" w14:textId="77777777" w:rsidR="000B5189" w:rsidRPr="009E468F" w:rsidRDefault="000B5189" w:rsidP="000B5189">
            <w:pPr>
              <w:pStyle w:val="TAC"/>
              <w:keepNext w:val="0"/>
              <w:keepLines w:val="0"/>
              <w:rPr>
                <w:b/>
                <w:bCs/>
                <w:sz w:val="16"/>
                <w:szCs w:val="16"/>
              </w:rPr>
            </w:pPr>
          </w:p>
        </w:tc>
        <w:tc>
          <w:tcPr>
            <w:tcW w:w="3545" w:type="dxa"/>
            <w:tcBorders>
              <w:bottom w:val="single" w:sz="4" w:space="0" w:color="auto"/>
            </w:tcBorders>
            <w:shd w:val="clear" w:color="auto" w:fill="D9D9D9"/>
          </w:tcPr>
          <w:p w14:paraId="5A533C85" w14:textId="77777777" w:rsidR="000B5189" w:rsidRPr="009E468F" w:rsidRDefault="000B5189" w:rsidP="000B5189">
            <w:pPr>
              <w:pStyle w:val="TAL"/>
              <w:keepNext w:val="0"/>
              <w:keepLines w:val="0"/>
              <w:rPr>
                <w:b/>
                <w:bCs/>
                <w:sz w:val="16"/>
                <w:szCs w:val="16"/>
              </w:rPr>
            </w:pPr>
          </w:p>
        </w:tc>
      </w:tr>
      <w:tr w:rsidR="000B5189" w:rsidRPr="009E468F" w14:paraId="3D117E13" w14:textId="77777777" w:rsidTr="007F6D00">
        <w:trPr>
          <w:jc w:val="center"/>
        </w:trPr>
        <w:tc>
          <w:tcPr>
            <w:tcW w:w="1067" w:type="dxa"/>
            <w:tcBorders>
              <w:bottom w:val="single" w:sz="4" w:space="0" w:color="auto"/>
            </w:tcBorders>
            <w:shd w:val="clear" w:color="auto" w:fill="auto"/>
          </w:tcPr>
          <w:p w14:paraId="79A46DEB" w14:textId="5C11DF44" w:rsidR="000B5189" w:rsidRPr="009E468F" w:rsidRDefault="00CC67EE" w:rsidP="000B5189">
            <w:pPr>
              <w:pStyle w:val="TAL"/>
              <w:keepNext w:val="0"/>
              <w:keepLines w:val="0"/>
              <w:rPr>
                <w:sz w:val="16"/>
                <w:szCs w:val="16"/>
                <w:lang w:eastAsia="zh-CN"/>
              </w:rPr>
            </w:pPr>
            <w:r w:rsidRPr="00CC67EE">
              <w:rPr>
                <w:rFonts w:cs="Arial"/>
                <w:bCs/>
                <w:color w:val="FF0000"/>
                <w:sz w:val="16"/>
                <w:szCs w:val="16"/>
              </w:rPr>
              <w:t>Omitted entrie</w:t>
            </w:r>
            <w:r>
              <w:rPr>
                <w:rFonts w:cs="Arial"/>
                <w:bCs/>
                <w:color w:val="FF0000"/>
                <w:sz w:val="16"/>
                <w:szCs w:val="16"/>
              </w:rPr>
              <w:t>s</w:t>
            </w:r>
          </w:p>
        </w:tc>
        <w:tc>
          <w:tcPr>
            <w:tcW w:w="3458" w:type="dxa"/>
            <w:tcBorders>
              <w:bottom w:val="single" w:sz="4" w:space="0" w:color="auto"/>
            </w:tcBorders>
            <w:shd w:val="clear" w:color="auto" w:fill="auto"/>
          </w:tcPr>
          <w:p w14:paraId="3419D7EB" w14:textId="60049F2E" w:rsidR="000B5189" w:rsidRPr="009E468F" w:rsidRDefault="00CC67EE" w:rsidP="000B5189">
            <w:pPr>
              <w:pStyle w:val="TAL"/>
              <w:rPr>
                <w:sz w:val="16"/>
                <w:szCs w:val="16"/>
              </w:rPr>
            </w:pPr>
            <w:r w:rsidRPr="00CC67EE">
              <w:rPr>
                <w:rFonts w:cs="Arial"/>
                <w:bCs/>
                <w:color w:val="FF0000"/>
                <w:sz w:val="16"/>
                <w:szCs w:val="16"/>
              </w:rPr>
              <w:t>Omitted entrie</w:t>
            </w:r>
            <w:r>
              <w:rPr>
                <w:rFonts w:cs="Arial"/>
                <w:bCs/>
                <w:color w:val="FF0000"/>
                <w:sz w:val="16"/>
                <w:szCs w:val="16"/>
              </w:rPr>
              <w:t>s</w:t>
            </w:r>
          </w:p>
        </w:tc>
        <w:tc>
          <w:tcPr>
            <w:tcW w:w="803" w:type="dxa"/>
            <w:tcBorders>
              <w:bottom w:val="single" w:sz="4" w:space="0" w:color="auto"/>
            </w:tcBorders>
            <w:shd w:val="clear" w:color="auto" w:fill="auto"/>
          </w:tcPr>
          <w:p w14:paraId="5E7D1C79" w14:textId="49E7F014" w:rsidR="000B5189" w:rsidRPr="009E468F" w:rsidRDefault="00CC67EE" w:rsidP="000B5189">
            <w:pPr>
              <w:pStyle w:val="TAC"/>
              <w:keepNext w:val="0"/>
              <w:keepLines w:val="0"/>
              <w:rPr>
                <w:rFonts w:cs="Arial"/>
                <w:bCs/>
                <w:sz w:val="16"/>
                <w:szCs w:val="16"/>
              </w:rPr>
            </w:pPr>
            <w:r w:rsidRPr="00CC67EE">
              <w:rPr>
                <w:rFonts w:cs="Arial"/>
                <w:bCs/>
                <w:color w:val="FF0000"/>
                <w:sz w:val="16"/>
                <w:szCs w:val="16"/>
              </w:rPr>
              <w:t>Omitted entrie</w:t>
            </w:r>
            <w:r>
              <w:rPr>
                <w:rFonts w:cs="Arial"/>
                <w:bCs/>
                <w:color w:val="FF0000"/>
                <w:sz w:val="16"/>
                <w:szCs w:val="16"/>
              </w:rPr>
              <w:t>s</w:t>
            </w:r>
          </w:p>
        </w:tc>
        <w:tc>
          <w:tcPr>
            <w:tcW w:w="1155" w:type="dxa"/>
            <w:tcBorders>
              <w:bottom w:val="single" w:sz="4" w:space="0" w:color="auto"/>
            </w:tcBorders>
            <w:shd w:val="clear" w:color="auto" w:fill="auto"/>
          </w:tcPr>
          <w:p w14:paraId="00BA4074" w14:textId="287F1C84" w:rsidR="000B5189" w:rsidRPr="009E468F" w:rsidRDefault="00CC67EE" w:rsidP="000B5189">
            <w:pPr>
              <w:pStyle w:val="TAC"/>
              <w:keepNext w:val="0"/>
              <w:keepLines w:val="0"/>
              <w:rPr>
                <w:sz w:val="16"/>
                <w:szCs w:val="16"/>
                <w:lang w:eastAsia="zh-CN"/>
              </w:rPr>
            </w:pPr>
            <w:r w:rsidRPr="00CC67EE">
              <w:rPr>
                <w:rFonts w:cs="Arial"/>
                <w:bCs/>
                <w:color w:val="FF0000"/>
                <w:sz w:val="16"/>
                <w:szCs w:val="16"/>
              </w:rPr>
              <w:t>Omitted entrie</w:t>
            </w:r>
            <w:r>
              <w:rPr>
                <w:rFonts w:cs="Arial"/>
                <w:bCs/>
                <w:color w:val="FF0000"/>
                <w:sz w:val="16"/>
                <w:szCs w:val="16"/>
              </w:rPr>
              <w:t>s</w:t>
            </w:r>
          </w:p>
        </w:tc>
        <w:tc>
          <w:tcPr>
            <w:tcW w:w="3545" w:type="dxa"/>
            <w:tcBorders>
              <w:bottom w:val="single" w:sz="4" w:space="0" w:color="auto"/>
            </w:tcBorders>
            <w:shd w:val="clear" w:color="auto" w:fill="auto"/>
          </w:tcPr>
          <w:p w14:paraId="0447443D" w14:textId="00CBC87B" w:rsidR="000B5189" w:rsidRPr="009E468F" w:rsidRDefault="00CC67EE" w:rsidP="000B5189">
            <w:pPr>
              <w:pStyle w:val="TAL"/>
              <w:keepNext w:val="0"/>
              <w:keepLines w:val="0"/>
              <w:rPr>
                <w:rFonts w:eastAsia="SimSun" w:cs="Arial"/>
                <w:bCs/>
                <w:sz w:val="16"/>
                <w:szCs w:val="16"/>
              </w:rPr>
            </w:pPr>
            <w:r w:rsidRPr="00CC67EE">
              <w:rPr>
                <w:rFonts w:cs="Arial"/>
                <w:bCs/>
                <w:color w:val="FF0000"/>
                <w:sz w:val="16"/>
                <w:szCs w:val="16"/>
              </w:rPr>
              <w:t>Omitted entrie</w:t>
            </w:r>
            <w:r>
              <w:rPr>
                <w:rFonts w:cs="Arial"/>
                <w:bCs/>
                <w:color w:val="FF0000"/>
                <w:sz w:val="16"/>
                <w:szCs w:val="16"/>
              </w:rPr>
              <w:t>s</w:t>
            </w:r>
          </w:p>
        </w:tc>
      </w:tr>
      <w:tr w:rsidR="000B5189" w:rsidRPr="009E468F" w14:paraId="4BD4BF66" w14:textId="77777777" w:rsidTr="007F6D00">
        <w:trPr>
          <w:jc w:val="center"/>
        </w:trPr>
        <w:tc>
          <w:tcPr>
            <w:tcW w:w="1067" w:type="dxa"/>
            <w:tcBorders>
              <w:bottom w:val="single" w:sz="4" w:space="0" w:color="auto"/>
            </w:tcBorders>
            <w:shd w:val="clear" w:color="auto" w:fill="E7E6E6"/>
          </w:tcPr>
          <w:p w14:paraId="3E92CF0B" w14:textId="77777777" w:rsidR="000B5189" w:rsidRPr="009E468F" w:rsidRDefault="000B5189" w:rsidP="000B5189">
            <w:pPr>
              <w:spacing w:after="0"/>
              <w:rPr>
                <w:rFonts w:ascii="Arial" w:hAnsi="Arial" w:cs="Arial"/>
                <w:sz w:val="16"/>
                <w:szCs w:val="16"/>
              </w:rPr>
            </w:pPr>
            <w:r w:rsidRPr="009E468F">
              <w:rPr>
                <w:rFonts w:ascii="Arial" w:hAnsi="Arial" w:cs="Arial"/>
                <w:b/>
                <w:bCs/>
                <w:sz w:val="16"/>
                <w:szCs w:val="16"/>
              </w:rPr>
              <w:t>8.2.6</w:t>
            </w:r>
          </w:p>
        </w:tc>
        <w:tc>
          <w:tcPr>
            <w:tcW w:w="3458" w:type="dxa"/>
            <w:tcBorders>
              <w:bottom w:val="single" w:sz="4" w:space="0" w:color="auto"/>
            </w:tcBorders>
            <w:shd w:val="clear" w:color="auto" w:fill="E7E6E6"/>
          </w:tcPr>
          <w:p w14:paraId="211DBF6D" w14:textId="77777777" w:rsidR="000B5189" w:rsidRPr="009E468F" w:rsidRDefault="000B5189" w:rsidP="000B5189">
            <w:pPr>
              <w:spacing w:after="0"/>
              <w:rPr>
                <w:rFonts w:ascii="Arial" w:hAnsi="Arial" w:cs="Arial"/>
                <w:b/>
                <w:sz w:val="16"/>
                <w:szCs w:val="16"/>
              </w:rPr>
            </w:pPr>
            <w:r w:rsidRPr="009E468F">
              <w:rPr>
                <w:rFonts w:ascii="Arial" w:hAnsi="Arial" w:cs="Arial"/>
                <w:b/>
                <w:sz w:val="16"/>
                <w:szCs w:val="16"/>
              </w:rPr>
              <w:t>MR-DC RRC others</w:t>
            </w:r>
          </w:p>
        </w:tc>
        <w:tc>
          <w:tcPr>
            <w:tcW w:w="803" w:type="dxa"/>
            <w:tcBorders>
              <w:bottom w:val="single" w:sz="4" w:space="0" w:color="auto"/>
            </w:tcBorders>
            <w:shd w:val="clear" w:color="auto" w:fill="E7E6E6"/>
          </w:tcPr>
          <w:p w14:paraId="0D4577B1" w14:textId="77777777" w:rsidR="000B5189" w:rsidRPr="009E468F" w:rsidRDefault="000B5189" w:rsidP="000B5189">
            <w:pPr>
              <w:spacing w:after="0"/>
              <w:jc w:val="center"/>
              <w:rPr>
                <w:rFonts w:ascii="Arial" w:hAnsi="Arial" w:cs="Arial"/>
                <w:sz w:val="16"/>
                <w:szCs w:val="16"/>
              </w:rPr>
            </w:pPr>
          </w:p>
        </w:tc>
        <w:tc>
          <w:tcPr>
            <w:tcW w:w="1155" w:type="dxa"/>
            <w:tcBorders>
              <w:bottom w:val="single" w:sz="4" w:space="0" w:color="auto"/>
            </w:tcBorders>
            <w:shd w:val="clear" w:color="auto" w:fill="E7E6E6"/>
          </w:tcPr>
          <w:p w14:paraId="3D0D7287" w14:textId="77777777" w:rsidR="000B5189" w:rsidRPr="009E468F" w:rsidRDefault="000B5189" w:rsidP="000B5189">
            <w:pPr>
              <w:spacing w:after="0"/>
              <w:jc w:val="center"/>
              <w:rPr>
                <w:rFonts w:ascii="Arial" w:hAnsi="Arial" w:cs="Arial"/>
                <w:sz w:val="16"/>
                <w:szCs w:val="16"/>
              </w:rPr>
            </w:pPr>
          </w:p>
        </w:tc>
        <w:tc>
          <w:tcPr>
            <w:tcW w:w="3545" w:type="dxa"/>
            <w:tcBorders>
              <w:bottom w:val="single" w:sz="4" w:space="0" w:color="auto"/>
            </w:tcBorders>
            <w:shd w:val="clear" w:color="auto" w:fill="E7E6E6"/>
          </w:tcPr>
          <w:p w14:paraId="47EF8BD8" w14:textId="77777777" w:rsidR="000B5189" w:rsidRPr="009E468F" w:rsidRDefault="000B5189" w:rsidP="000B5189">
            <w:pPr>
              <w:spacing w:after="0"/>
              <w:rPr>
                <w:rFonts w:ascii="Arial" w:hAnsi="Arial" w:cs="Arial"/>
                <w:sz w:val="16"/>
                <w:szCs w:val="16"/>
              </w:rPr>
            </w:pPr>
          </w:p>
        </w:tc>
      </w:tr>
      <w:tr w:rsidR="000B5189" w:rsidRPr="009E468F" w14:paraId="05552FA5" w14:textId="77777777" w:rsidTr="007F6D00">
        <w:trPr>
          <w:jc w:val="center"/>
        </w:trPr>
        <w:tc>
          <w:tcPr>
            <w:tcW w:w="1067" w:type="dxa"/>
            <w:tcBorders>
              <w:bottom w:val="single" w:sz="4" w:space="0" w:color="auto"/>
            </w:tcBorders>
            <w:shd w:val="clear" w:color="auto" w:fill="E7E6E6"/>
          </w:tcPr>
          <w:p w14:paraId="3BBF9568" w14:textId="77777777" w:rsidR="000B5189" w:rsidRPr="009E468F" w:rsidRDefault="000B5189" w:rsidP="000B5189">
            <w:pPr>
              <w:spacing w:after="0"/>
              <w:rPr>
                <w:rFonts w:ascii="Arial" w:hAnsi="Arial" w:cs="Arial"/>
                <w:b/>
                <w:bCs/>
                <w:sz w:val="16"/>
                <w:szCs w:val="16"/>
              </w:rPr>
            </w:pPr>
            <w:r w:rsidRPr="009E468F">
              <w:rPr>
                <w:rFonts w:ascii="Arial" w:hAnsi="Arial" w:cs="Arial"/>
                <w:b/>
                <w:bCs/>
                <w:sz w:val="16"/>
                <w:szCs w:val="16"/>
              </w:rPr>
              <w:t>8.2.6.1</w:t>
            </w:r>
          </w:p>
        </w:tc>
        <w:tc>
          <w:tcPr>
            <w:tcW w:w="3458" w:type="dxa"/>
            <w:tcBorders>
              <w:bottom w:val="single" w:sz="4" w:space="0" w:color="auto"/>
            </w:tcBorders>
            <w:shd w:val="clear" w:color="auto" w:fill="E7E6E6"/>
          </w:tcPr>
          <w:p w14:paraId="3FD37918" w14:textId="77777777" w:rsidR="000B5189" w:rsidRPr="009E468F" w:rsidRDefault="000B5189" w:rsidP="000B5189">
            <w:pPr>
              <w:spacing w:after="0"/>
              <w:rPr>
                <w:rFonts w:ascii="Arial" w:hAnsi="Arial" w:cs="Arial"/>
                <w:b/>
                <w:sz w:val="16"/>
                <w:szCs w:val="16"/>
              </w:rPr>
            </w:pPr>
            <w:r w:rsidRPr="009E468F">
              <w:rPr>
                <w:rFonts w:ascii="Arial" w:hAnsi="Arial" w:cs="Arial"/>
                <w:b/>
                <w:sz w:val="16"/>
                <w:szCs w:val="16"/>
              </w:rPr>
              <w:t>Failure information / RLC failure / SCG</w:t>
            </w:r>
          </w:p>
        </w:tc>
        <w:tc>
          <w:tcPr>
            <w:tcW w:w="803" w:type="dxa"/>
            <w:tcBorders>
              <w:bottom w:val="single" w:sz="4" w:space="0" w:color="auto"/>
            </w:tcBorders>
            <w:shd w:val="clear" w:color="auto" w:fill="E7E6E6"/>
          </w:tcPr>
          <w:p w14:paraId="2ED95E0B" w14:textId="77777777" w:rsidR="000B5189" w:rsidRPr="009E468F" w:rsidRDefault="000B5189" w:rsidP="000B5189">
            <w:pPr>
              <w:spacing w:after="0"/>
              <w:jc w:val="center"/>
              <w:rPr>
                <w:rFonts w:ascii="Arial" w:hAnsi="Arial" w:cs="Arial"/>
                <w:sz w:val="16"/>
                <w:szCs w:val="16"/>
              </w:rPr>
            </w:pPr>
          </w:p>
        </w:tc>
        <w:tc>
          <w:tcPr>
            <w:tcW w:w="1155" w:type="dxa"/>
            <w:tcBorders>
              <w:bottom w:val="single" w:sz="4" w:space="0" w:color="auto"/>
            </w:tcBorders>
            <w:shd w:val="clear" w:color="auto" w:fill="E7E6E6"/>
          </w:tcPr>
          <w:p w14:paraId="63F99B0B" w14:textId="77777777" w:rsidR="000B5189" w:rsidRPr="009E468F" w:rsidRDefault="000B5189" w:rsidP="000B5189">
            <w:pPr>
              <w:spacing w:after="0"/>
              <w:jc w:val="center"/>
              <w:rPr>
                <w:rFonts w:ascii="Arial" w:hAnsi="Arial" w:cs="Arial"/>
                <w:sz w:val="16"/>
                <w:szCs w:val="16"/>
              </w:rPr>
            </w:pPr>
          </w:p>
        </w:tc>
        <w:tc>
          <w:tcPr>
            <w:tcW w:w="3545" w:type="dxa"/>
            <w:tcBorders>
              <w:bottom w:val="single" w:sz="4" w:space="0" w:color="auto"/>
            </w:tcBorders>
            <w:shd w:val="clear" w:color="auto" w:fill="E7E6E6"/>
          </w:tcPr>
          <w:p w14:paraId="79BDE709" w14:textId="77777777" w:rsidR="000B5189" w:rsidRPr="009E468F" w:rsidRDefault="000B5189" w:rsidP="000B5189">
            <w:pPr>
              <w:spacing w:after="0"/>
              <w:rPr>
                <w:rFonts w:ascii="Arial" w:hAnsi="Arial" w:cs="Arial"/>
                <w:sz w:val="16"/>
                <w:szCs w:val="16"/>
              </w:rPr>
            </w:pPr>
          </w:p>
        </w:tc>
      </w:tr>
      <w:tr w:rsidR="000B5189" w:rsidRPr="009E468F" w14:paraId="1783A008" w14:textId="77777777" w:rsidTr="007F6D00">
        <w:trPr>
          <w:jc w:val="center"/>
        </w:trPr>
        <w:tc>
          <w:tcPr>
            <w:tcW w:w="1067" w:type="dxa"/>
            <w:tcBorders>
              <w:bottom w:val="single" w:sz="4" w:space="0" w:color="auto"/>
            </w:tcBorders>
            <w:shd w:val="clear" w:color="auto" w:fill="D0CECE"/>
          </w:tcPr>
          <w:p w14:paraId="30118BA8" w14:textId="77777777" w:rsidR="000B5189" w:rsidRPr="009E468F" w:rsidRDefault="000B5189" w:rsidP="000B5189">
            <w:pPr>
              <w:spacing w:after="0"/>
              <w:rPr>
                <w:rFonts w:ascii="Arial" w:hAnsi="Arial" w:cs="Arial"/>
                <w:b/>
                <w:bCs/>
                <w:sz w:val="16"/>
                <w:szCs w:val="16"/>
              </w:rPr>
            </w:pPr>
            <w:r w:rsidRPr="009E468F">
              <w:rPr>
                <w:rFonts w:ascii="Arial" w:hAnsi="Arial" w:cs="Arial"/>
                <w:b/>
                <w:bCs/>
                <w:sz w:val="16"/>
                <w:szCs w:val="16"/>
              </w:rPr>
              <w:t>8.2.6.1.1</w:t>
            </w:r>
          </w:p>
        </w:tc>
        <w:tc>
          <w:tcPr>
            <w:tcW w:w="3458" w:type="dxa"/>
            <w:tcBorders>
              <w:bottom w:val="single" w:sz="4" w:space="0" w:color="auto"/>
            </w:tcBorders>
            <w:shd w:val="clear" w:color="auto" w:fill="D0CECE"/>
          </w:tcPr>
          <w:p w14:paraId="2C278725" w14:textId="77777777" w:rsidR="000B5189" w:rsidRPr="009E468F" w:rsidRDefault="000B5189" w:rsidP="000B5189">
            <w:pPr>
              <w:spacing w:after="0"/>
              <w:rPr>
                <w:rFonts w:ascii="Arial" w:hAnsi="Arial" w:cs="Arial"/>
                <w:b/>
                <w:bCs/>
                <w:sz w:val="16"/>
                <w:szCs w:val="16"/>
              </w:rPr>
            </w:pPr>
            <w:r w:rsidRPr="009E468F">
              <w:rPr>
                <w:rFonts w:ascii="Arial" w:hAnsi="Arial" w:cs="Arial"/>
                <w:b/>
                <w:bCs/>
                <w:sz w:val="16"/>
                <w:szCs w:val="16"/>
              </w:rPr>
              <w:t>Failure information / RLC failure / SCG / EN-DC</w:t>
            </w:r>
          </w:p>
        </w:tc>
        <w:tc>
          <w:tcPr>
            <w:tcW w:w="803" w:type="dxa"/>
            <w:tcBorders>
              <w:bottom w:val="single" w:sz="4" w:space="0" w:color="auto"/>
            </w:tcBorders>
            <w:shd w:val="clear" w:color="auto" w:fill="D0CECE"/>
          </w:tcPr>
          <w:p w14:paraId="03786B7D" w14:textId="77777777" w:rsidR="000B5189" w:rsidRPr="009E468F" w:rsidRDefault="000B5189" w:rsidP="000B5189">
            <w:pPr>
              <w:spacing w:after="0"/>
              <w:jc w:val="center"/>
              <w:rPr>
                <w:rFonts w:ascii="Arial" w:hAnsi="Arial" w:cs="Arial"/>
                <w:b/>
                <w:bCs/>
                <w:sz w:val="16"/>
                <w:szCs w:val="16"/>
              </w:rPr>
            </w:pPr>
          </w:p>
        </w:tc>
        <w:tc>
          <w:tcPr>
            <w:tcW w:w="1155" w:type="dxa"/>
            <w:tcBorders>
              <w:bottom w:val="single" w:sz="4" w:space="0" w:color="auto"/>
            </w:tcBorders>
            <w:shd w:val="clear" w:color="auto" w:fill="D0CECE"/>
          </w:tcPr>
          <w:p w14:paraId="3DC0541B" w14:textId="77777777" w:rsidR="000B5189" w:rsidRPr="009E468F" w:rsidRDefault="000B5189" w:rsidP="000B5189">
            <w:pPr>
              <w:spacing w:after="0"/>
              <w:jc w:val="center"/>
              <w:rPr>
                <w:rFonts w:ascii="Arial" w:hAnsi="Arial" w:cs="Arial"/>
                <w:b/>
                <w:bCs/>
                <w:sz w:val="16"/>
                <w:szCs w:val="16"/>
              </w:rPr>
            </w:pPr>
          </w:p>
        </w:tc>
        <w:tc>
          <w:tcPr>
            <w:tcW w:w="3545" w:type="dxa"/>
            <w:tcBorders>
              <w:bottom w:val="single" w:sz="4" w:space="0" w:color="auto"/>
            </w:tcBorders>
            <w:shd w:val="clear" w:color="auto" w:fill="D0CECE"/>
          </w:tcPr>
          <w:p w14:paraId="16676468" w14:textId="77777777" w:rsidR="000B5189" w:rsidRPr="009E468F" w:rsidRDefault="000B5189" w:rsidP="000B5189">
            <w:pPr>
              <w:spacing w:after="0"/>
              <w:rPr>
                <w:rFonts w:ascii="Arial" w:hAnsi="Arial" w:cs="Arial"/>
                <w:b/>
                <w:bCs/>
                <w:sz w:val="16"/>
                <w:szCs w:val="16"/>
              </w:rPr>
            </w:pPr>
          </w:p>
        </w:tc>
      </w:tr>
      <w:tr w:rsidR="000B5189" w:rsidRPr="009E468F" w14:paraId="7CBCC967"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2F9F19DD" w14:textId="77777777" w:rsidR="000B5189" w:rsidRPr="009E468F" w:rsidRDefault="000B5189" w:rsidP="000B5189">
            <w:pPr>
              <w:pStyle w:val="TAL"/>
              <w:keepNext w:val="0"/>
              <w:keepLines w:val="0"/>
              <w:rPr>
                <w:bCs/>
                <w:sz w:val="16"/>
                <w:szCs w:val="16"/>
              </w:rPr>
            </w:pPr>
            <w:r w:rsidRPr="009E468F">
              <w:rPr>
                <w:bCs/>
                <w:sz w:val="16"/>
                <w:szCs w:val="16"/>
              </w:rPr>
              <w:t>8.2.6.1.1.1</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05B00DA7" w14:textId="77777777" w:rsidR="000B5189" w:rsidRPr="009E468F" w:rsidRDefault="000B5189" w:rsidP="000B5189">
            <w:pPr>
              <w:pStyle w:val="TAL"/>
              <w:keepNext w:val="0"/>
              <w:keepLines w:val="0"/>
              <w:rPr>
                <w:bCs/>
                <w:sz w:val="16"/>
                <w:szCs w:val="16"/>
              </w:rPr>
            </w:pPr>
            <w:r w:rsidRPr="009E468F">
              <w:rPr>
                <w:bCs/>
                <w:sz w:val="16"/>
                <w:szCs w:val="16"/>
              </w:rPr>
              <w:t xml:space="preserve">Failure information / RLC failure / SCG / EN-DC / </w:t>
            </w:r>
            <w:r w:rsidRPr="009E468F">
              <w:rPr>
                <w:sz w:val="16"/>
                <w:szCs w:val="16"/>
              </w:rPr>
              <w:t>Intra-band Contiguous CA</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E087564" w14:textId="77777777" w:rsidR="000B5189" w:rsidRPr="009E468F" w:rsidRDefault="000B5189" w:rsidP="000B5189">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14:paraId="358C603C" w14:textId="77777777" w:rsidR="000B5189" w:rsidRPr="009E468F" w:rsidRDefault="000B5189" w:rsidP="000B5189">
            <w:pPr>
              <w:spacing w:after="0"/>
              <w:jc w:val="center"/>
              <w:rPr>
                <w:rFonts w:ascii="Arial" w:hAnsi="Arial" w:cs="Arial"/>
                <w:sz w:val="16"/>
                <w:szCs w:val="16"/>
              </w:rPr>
            </w:pPr>
            <w:r w:rsidRPr="009E468F">
              <w:rPr>
                <w:rFonts w:ascii="Arial" w:hAnsi="Arial" w:cs="Arial"/>
                <w:sz w:val="16"/>
                <w:szCs w:val="16"/>
              </w:rPr>
              <w:t>C75</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6554AEA4" w14:textId="77777777" w:rsidR="000B5189" w:rsidRPr="009E468F" w:rsidRDefault="000B5189" w:rsidP="000B5189">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intra-band contiguous CA</w:t>
            </w:r>
            <w:r w:rsidRPr="009E468F">
              <w:rPr>
                <w:sz w:val="16"/>
                <w:szCs w:val="16"/>
              </w:rPr>
              <w:t xml:space="preserve"> and CA-based PDCP duplication over MCG or SCG DRB</w:t>
            </w:r>
            <w:r>
              <w:rPr>
                <w:sz w:val="16"/>
                <w:szCs w:val="16"/>
              </w:rPr>
              <w:t xml:space="preserve"> and UL NR CA with 2 carriers</w:t>
            </w:r>
          </w:p>
        </w:tc>
      </w:tr>
      <w:tr w:rsidR="000B5189" w:rsidRPr="009E468F" w14:paraId="03E90D79"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71876FF9" w14:textId="77777777" w:rsidR="000B5189" w:rsidRPr="009E468F" w:rsidRDefault="000B5189" w:rsidP="000B5189">
            <w:pPr>
              <w:pStyle w:val="TAL"/>
              <w:keepNext w:val="0"/>
              <w:keepLines w:val="0"/>
              <w:rPr>
                <w:bCs/>
                <w:sz w:val="16"/>
                <w:szCs w:val="16"/>
              </w:rPr>
            </w:pPr>
            <w:r w:rsidRPr="009E468F">
              <w:rPr>
                <w:bCs/>
                <w:sz w:val="16"/>
                <w:szCs w:val="16"/>
              </w:rPr>
              <w:t>8.2.6.1.1.2</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73DF9186" w14:textId="77777777" w:rsidR="000B5189" w:rsidRPr="009E468F" w:rsidRDefault="000B5189" w:rsidP="000B5189">
            <w:pPr>
              <w:pStyle w:val="TAL"/>
              <w:keepNext w:val="0"/>
              <w:keepLines w:val="0"/>
              <w:rPr>
                <w:bCs/>
                <w:sz w:val="16"/>
                <w:szCs w:val="16"/>
              </w:rPr>
            </w:pPr>
            <w:r w:rsidRPr="009E468F">
              <w:rPr>
                <w:bCs/>
                <w:sz w:val="16"/>
                <w:szCs w:val="16"/>
              </w:rPr>
              <w:t>Failure information / RLC failure / SCG / EN-DC /</w:t>
            </w:r>
            <w:r w:rsidRPr="009E468F">
              <w:rPr>
                <w:sz w:val="16"/>
                <w:szCs w:val="16"/>
              </w:rPr>
              <w:t xml:space="preserve"> Inter-band CA</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DEBB70" w14:textId="77777777" w:rsidR="000B5189" w:rsidRPr="009E468F" w:rsidRDefault="000B5189" w:rsidP="000B5189">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14:paraId="15C997F9" w14:textId="77777777" w:rsidR="000B5189" w:rsidRPr="009E468F" w:rsidRDefault="000B5189" w:rsidP="000B5189">
            <w:pPr>
              <w:spacing w:after="0"/>
              <w:jc w:val="center"/>
              <w:rPr>
                <w:rFonts w:ascii="Arial" w:hAnsi="Arial" w:cs="Arial"/>
                <w:sz w:val="16"/>
                <w:szCs w:val="16"/>
              </w:rPr>
            </w:pPr>
            <w:r w:rsidRPr="009E468F">
              <w:rPr>
                <w:rFonts w:ascii="Arial" w:hAnsi="Arial" w:cs="Arial"/>
                <w:sz w:val="16"/>
                <w:szCs w:val="16"/>
              </w:rPr>
              <w:t>C76</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71D7EE97" w14:textId="77777777" w:rsidR="000B5189" w:rsidRPr="009E468F" w:rsidRDefault="000B5189" w:rsidP="000B5189">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inter-band CA</w:t>
            </w:r>
            <w:r w:rsidRPr="009E468F">
              <w:rPr>
                <w:sz w:val="16"/>
                <w:szCs w:val="16"/>
              </w:rPr>
              <w:t xml:space="preserve"> and CA-based PDCP duplication over MCG or SCG DRB</w:t>
            </w:r>
            <w:r>
              <w:rPr>
                <w:sz w:val="16"/>
                <w:szCs w:val="16"/>
              </w:rPr>
              <w:t xml:space="preserve"> and UL NR CA with 2 carriers</w:t>
            </w:r>
          </w:p>
        </w:tc>
      </w:tr>
      <w:tr w:rsidR="000B5189" w:rsidRPr="009E468F" w14:paraId="1D23B35A"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1EB67CC1" w14:textId="77777777" w:rsidR="000B5189" w:rsidRPr="009E468F" w:rsidRDefault="000B5189" w:rsidP="000B5189">
            <w:pPr>
              <w:pStyle w:val="TAL"/>
              <w:keepNext w:val="0"/>
              <w:keepLines w:val="0"/>
              <w:rPr>
                <w:bCs/>
                <w:sz w:val="16"/>
                <w:szCs w:val="16"/>
              </w:rPr>
            </w:pPr>
            <w:r w:rsidRPr="009E468F">
              <w:rPr>
                <w:bCs/>
                <w:sz w:val="16"/>
                <w:szCs w:val="16"/>
              </w:rPr>
              <w:t>8.2.6.1.1.3</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59DCA884" w14:textId="77777777" w:rsidR="000B5189" w:rsidRPr="009E468F" w:rsidRDefault="000B5189" w:rsidP="000B5189">
            <w:pPr>
              <w:pStyle w:val="TAL"/>
              <w:keepNext w:val="0"/>
              <w:keepLines w:val="0"/>
              <w:rPr>
                <w:bCs/>
                <w:sz w:val="16"/>
                <w:szCs w:val="16"/>
              </w:rPr>
            </w:pPr>
            <w:r w:rsidRPr="009E468F">
              <w:rPr>
                <w:bCs/>
                <w:sz w:val="16"/>
                <w:szCs w:val="16"/>
              </w:rPr>
              <w:t>Failure information / RLC failure / SCG / EN-DC /</w:t>
            </w:r>
            <w:r w:rsidRPr="009E468F">
              <w:rPr>
                <w:sz w:val="16"/>
                <w:szCs w:val="16"/>
              </w:rPr>
              <w:t xml:space="preserve"> Intra-band </w:t>
            </w:r>
            <w:proofErr w:type="gramStart"/>
            <w:r w:rsidRPr="009E468F">
              <w:rPr>
                <w:sz w:val="16"/>
                <w:szCs w:val="16"/>
              </w:rPr>
              <w:t>non Contiguous</w:t>
            </w:r>
            <w:proofErr w:type="gramEnd"/>
            <w:r w:rsidRPr="009E468F">
              <w:rPr>
                <w:sz w:val="16"/>
                <w:szCs w:val="16"/>
              </w:rPr>
              <w:t xml:space="preserve"> CA</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139B6D5" w14:textId="77777777" w:rsidR="000B5189" w:rsidRPr="009E468F" w:rsidRDefault="000B5189" w:rsidP="000B5189">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14:paraId="1E27CBEB" w14:textId="77777777" w:rsidR="000B5189" w:rsidRPr="009E468F" w:rsidRDefault="000B5189" w:rsidP="000B5189">
            <w:pPr>
              <w:spacing w:after="0"/>
              <w:jc w:val="center"/>
              <w:rPr>
                <w:rFonts w:ascii="Arial" w:hAnsi="Arial" w:cs="Arial"/>
                <w:sz w:val="16"/>
                <w:szCs w:val="16"/>
              </w:rPr>
            </w:pPr>
            <w:r w:rsidRPr="009E468F">
              <w:rPr>
                <w:rFonts w:ascii="Arial" w:hAnsi="Arial" w:cs="Arial"/>
                <w:sz w:val="16"/>
                <w:szCs w:val="16"/>
              </w:rPr>
              <w:t>C77</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77C6B53C" w14:textId="77777777" w:rsidR="000B5189" w:rsidRPr="009E468F" w:rsidRDefault="000B5189" w:rsidP="000B5189">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intra-band non-contiguous CA</w:t>
            </w:r>
            <w:r w:rsidRPr="009E468F">
              <w:rPr>
                <w:sz w:val="16"/>
                <w:szCs w:val="16"/>
              </w:rPr>
              <w:t xml:space="preserve"> and CA-based PDCP </w:t>
            </w:r>
            <w:r w:rsidRPr="009E468F">
              <w:rPr>
                <w:sz w:val="16"/>
                <w:szCs w:val="16"/>
              </w:rPr>
              <w:lastRenderedPageBreak/>
              <w:t>duplication over MCG or SCG DRB</w:t>
            </w:r>
            <w:r>
              <w:rPr>
                <w:sz w:val="16"/>
                <w:szCs w:val="16"/>
              </w:rPr>
              <w:t xml:space="preserve"> and UL NR CA with 2 carriers</w:t>
            </w:r>
          </w:p>
        </w:tc>
      </w:tr>
      <w:tr w:rsidR="000B5189" w:rsidRPr="009E468F" w14:paraId="2B9918AF"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D0CECE"/>
          </w:tcPr>
          <w:p w14:paraId="7DA438D1" w14:textId="77777777" w:rsidR="000B5189" w:rsidRPr="009E468F" w:rsidRDefault="000B5189" w:rsidP="000B5189">
            <w:pPr>
              <w:spacing w:after="0"/>
              <w:rPr>
                <w:rFonts w:ascii="Arial" w:eastAsia="SimSun" w:hAnsi="Arial" w:cs="Arial"/>
                <w:b/>
                <w:bCs/>
                <w:sz w:val="16"/>
                <w:szCs w:val="16"/>
              </w:rPr>
            </w:pPr>
            <w:r w:rsidRPr="009E468F">
              <w:rPr>
                <w:rFonts w:ascii="Arial" w:eastAsia="SimSun" w:hAnsi="Arial" w:cs="Arial"/>
                <w:b/>
                <w:bCs/>
                <w:sz w:val="16"/>
                <w:szCs w:val="16"/>
              </w:rPr>
              <w:lastRenderedPageBreak/>
              <w:t>8.2.6.1.2</w:t>
            </w:r>
          </w:p>
        </w:tc>
        <w:tc>
          <w:tcPr>
            <w:tcW w:w="3458" w:type="dxa"/>
            <w:tcBorders>
              <w:top w:val="single" w:sz="4" w:space="0" w:color="auto"/>
              <w:left w:val="single" w:sz="4" w:space="0" w:color="auto"/>
              <w:bottom w:val="single" w:sz="4" w:space="0" w:color="auto"/>
              <w:right w:val="single" w:sz="4" w:space="0" w:color="auto"/>
            </w:tcBorders>
            <w:shd w:val="clear" w:color="auto" w:fill="D0CECE"/>
          </w:tcPr>
          <w:p w14:paraId="2024A1D0" w14:textId="77777777" w:rsidR="000B5189" w:rsidRPr="009E468F" w:rsidRDefault="000B5189" w:rsidP="000B5189">
            <w:pPr>
              <w:spacing w:after="0"/>
              <w:rPr>
                <w:rFonts w:ascii="Arial" w:eastAsia="SimSun" w:hAnsi="Arial" w:cs="Arial"/>
                <w:b/>
                <w:bCs/>
                <w:sz w:val="16"/>
                <w:szCs w:val="16"/>
              </w:rPr>
            </w:pPr>
            <w:r w:rsidRPr="009E468F">
              <w:rPr>
                <w:rFonts w:ascii="Arial" w:eastAsia="SimSun" w:hAnsi="Arial" w:cs="Arial"/>
                <w:b/>
                <w:bCs/>
                <w:sz w:val="16"/>
                <w:szCs w:val="16"/>
              </w:rPr>
              <w:t>Failure information / RLC failure / SCG / NR-DC</w:t>
            </w:r>
          </w:p>
        </w:tc>
        <w:tc>
          <w:tcPr>
            <w:tcW w:w="803" w:type="dxa"/>
            <w:tcBorders>
              <w:top w:val="single" w:sz="4" w:space="0" w:color="auto"/>
              <w:left w:val="single" w:sz="4" w:space="0" w:color="auto"/>
              <w:bottom w:val="single" w:sz="4" w:space="0" w:color="auto"/>
              <w:right w:val="single" w:sz="4" w:space="0" w:color="auto"/>
            </w:tcBorders>
            <w:shd w:val="clear" w:color="auto" w:fill="D0CECE"/>
            <w:vAlign w:val="center"/>
          </w:tcPr>
          <w:p w14:paraId="38607404" w14:textId="77777777" w:rsidR="000B5189" w:rsidRPr="009E468F" w:rsidRDefault="000B5189" w:rsidP="000B5189">
            <w:pPr>
              <w:spacing w:after="0"/>
              <w:rPr>
                <w:rFonts w:ascii="Arial" w:eastAsia="SimSun" w:hAnsi="Arial" w:cs="Arial"/>
                <w:b/>
                <w:bCs/>
                <w:sz w:val="16"/>
                <w:szCs w:val="16"/>
              </w:rPr>
            </w:pPr>
          </w:p>
        </w:tc>
        <w:tc>
          <w:tcPr>
            <w:tcW w:w="1155" w:type="dxa"/>
            <w:tcBorders>
              <w:top w:val="single" w:sz="4" w:space="0" w:color="auto"/>
              <w:left w:val="single" w:sz="4" w:space="0" w:color="auto"/>
              <w:bottom w:val="single" w:sz="4" w:space="0" w:color="auto"/>
              <w:right w:val="single" w:sz="4" w:space="0" w:color="auto"/>
            </w:tcBorders>
            <w:shd w:val="clear" w:color="auto" w:fill="D0CECE"/>
          </w:tcPr>
          <w:p w14:paraId="674F93EB" w14:textId="77777777" w:rsidR="000B5189" w:rsidRPr="009E468F" w:rsidRDefault="000B5189" w:rsidP="000B5189">
            <w:pPr>
              <w:spacing w:after="0"/>
              <w:rPr>
                <w:rFonts w:ascii="Arial" w:eastAsia="SimSun" w:hAnsi="Arial" w:cs="Arial"/>
                <w:b/>
                <w:bCs/>
                <w:sz w:val="16"/>
                <w:szCs w:val="16"/>
              </w:rPr>
            </w:pPr>
          </w:p>
        </w:tc>
        <w:tc>
          <w:tcPr>
            <w:tcW w:w="3545" w:type="dxa"/>
            <w:tcBorders>
              <w:top w:val="single" w:sz="4" w:space="0" w:color="auto"/>
              <w:left w:val="single" w:sz="4" w:space="0" w:color="auto"/>
              <w:bottom w:val="single" w:sz="4" w:space="0" w:color="auto"/>
              <w:right w:val="single" w:sz="4" w:space="0" w:color="auto"/>
            </w:tcBorders>
            <w:shd w:val="clear" w:color="auto" w:fill="D0CECE"/>
          </w:tcPr>
          <w:p w14:paraId="72EA8FBC" w14:textId="77777777" w:rsidR="000B5189" w:rsidRPr="009E468F" w:rsidRDefault="000B5189" w:rsidP="000B5189">
            <w:pPr>
              <w:spacing w:after="0"/>
              <w:rPr>
                <w:rFonts w:ascii="Arial" w:eastAsia="SimSun" w:hAnsi="Arial" w:cs="Arial"/>
                <w:b/>
                <w:bCs/>
                <w:sz w:val="16"/>
                <w:szCs w:val="16"/>
              </w:rPr>
            </w:pPr>
          </w:p>
        </w:tc>
      </w:tr>
      <w:tr w:rsidR="000B5189" w:rsidRPr="009E468F" w14:paraId="62C53794"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2B54AEF1" w14:textId="77777777" w:rsidR="000B5189" w:rsidRPr="009E468F" w:rsidRDefault="000B5189" w:rsidP="000B5189">
            <w:pPr>
              <w:spacing w:after="0"/>
              <w:rPr>
                <w:rFonts w:ascii="Arial" w:eastAsia="SimSun" w:hAnsi="Arial"/>
                <w:bCs/>
                <w:sz w:val="16"/>
                <w:szCs w:val="16"/>
              </w:rPr>
            </w:pPr>
            <w:r w:rsidRPr="009E468F">
              <w:rPr>
                <w:rFonts w:ascii="Arial" w:eastAsia="SimSun" w:hAnsi="Arial"/>
                <w:bCs/>
                <w:sz w:val="16"/>
                <w:szCs w:val="16"/>
              </w:rPr>
              <w:t>8.2.6.1.2.1</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6AC82452" w14:textId="77777777" w:rsidR="000B5189" w:rsidRPr="009E468F" w:rsidRDefault="000B5189" w:rsidP="000B5189">
            <w:pPr>
              <w:spacing w:after="0"/>
              <w:rPr>
                <w:rFonts w:ascii="Arial" w:eastAsia="SimSun" w:hAnsi="Arial"/>
                <w:bCs/>
                <w:sz w:val="16"/>
                <w:szCs w:val="16"/>
              </w:rPr>
            </w:pPr>
            <w:r w:rsidRPr="009E468F">
              <w:rPr>
                <w:rFonts w:ascii="Arial" w:eastAsia="SimSun" w:hAnsi="Arial"/>
                <w:bCs/>
                <w:sz w:val="16"/>
                <w:szCs w:val="16"/>
              </w:rPr>
              <w:t>Failure information / RLC failure / SCG / NR-DC / Intra-band Contiguous CA</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B2656A7" w14:textId="77777777" w:rsidR="000B5189" w:rsidRPr="009E468F" w:rsidRDefault="000B5189" w:rsidP="000B5189">
            <w:pPr>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14:paraId="28D6F7B2" w14:textId="77777777" w:rsidR="000B5189" w:rsidRPr="009E468F" w:rsidRDefault="000B5189" w:rsidP="000B5189">
            <w:pPr>
              <w:spacing w:after="0"/>
              <w:jc w:val="center"/>
              <w:rPr>
                <w:rFonts w:ascii="Arial" w:eastAsia="SimSun" w:hAnsi="Arial" w:cs="Arial"/>
                <w:sz w:val="16"/>
                <w:szCs w:val="16"/>
              </w:rPr>
            </w:pPr>
            <w:r w:rsidRPr="009E468F">
              <w:rPr>
                <w:rFonts w:ascii="Arial" w:eastAsia="SimSun" w:hAnsi="Arial" w:cs="Arial"/>
                <w:sz w:val="16"/>
                <w:szCs w:val="16"/>
                <w:lang w:eastAsia="zh-CN"/>
              </w:rPr>
              <w:t>C88</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59E935E3" w14:textId="77777777" w:rsidR="000B5189" w:rsidRPr="009E468F" w:rsidRDefault="000B5189" w:rsidP="000B5189">
            <w:pPr>
              <w:spacing w:after="0"/>
              <w:rPr>
                <w:rFonts w:ascii="Arial" w:eastAsia="SimSun" w:hAnsi="Arial" w:cs="Arial"/>
                <w:sz w:val="16"/>
                <w:szCs w:val="16"/>
              </w:rPr>
            </w:pPr>
            <w:r w:rsidRPr="009E468F">
              <w:rPr>
                <w:rFonts w:ascii="Arial" w:eastAsia="SimSun" w:hAnsi="Arial" w:cs="Arial"/>
                <w:sz w:val="16"/>
                <w:szCs w:val="16"/>
              </w:rPr>
              <w:t xml:space="preserve">UEs supporting NR-DC and SRB3 </w:t>
            </w:r>
            <w:r w:rsidRPr="009E468F">
              <w:rPr>
                <w:rFonts w:ascii="Arial" w:eastAsia="SimSun" w:hAnsi="Arial"/>
                <w:sz w:val="16"/>
                <w:szCs w:val="16"/>
              </w:rPr>
              <w:t xml:space="preserve">and </w:t>
            </w:r>
            <w:r w:rsidRPr="009E468F">
              <w:rPr>
                <w:rFonts w:ascii="Arial" w:eastAsia="SimSun" w:hAnsi="Arial" w:cs="Arial"/>
                <w:sz w:val="16"/>
                <w:szCs w:val="16"/>
              </w:rPr>
              <w:t>intra-band contiguous CA</w:t>
            </w:r>
            <w:r w:rsidRPr="009E468F">
              <w:rPr>
                <w:rFonts w:ascii="Arial" w:eastAsia="SimSun" w:hAnsi="Arial"/>
                <w:sz w:val="16"/>
                <w:szCs w:val="16"/>
              </w:rPr>
              <w:t xml:space="preserve"> and CA-based PDCP duplication over MCG or SCG DRB</w:t>
            </w:r>
            <w:r>
              <w:rPr>
                <w:sz w:val="16"/>
                <w:szCs w:val="16"/>
              </w:rPr>
              <w:t xml:space="preserve"> and UL NR CA with 2 carriers</w:t>
            </w:r>
          </w:p>
        </w:tc>
      </w:tr>
      <w:tr w:rsidR="000B5189" w:rsidRPr="009E468F" w14:paraId="2C4BA8E9"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42F21B1B" w14:textId="77777777" w:rsidR="000B5189" w:rsidRPr="009E468F" w:rsidRDefault="000B5189" w:rsidP="000B5189">
            <w:pPr>
              <w:spacing w:after="0"/>
              <w:rPr>
                <w:rFonts w:ascii="Arial" w:eastAsia="SimSun" w:hAnsi="Arial"/>
                <w:bCs/>
                <w:sz w:val="16"/>
                <w:szCs w:val="16"/>
              </w:rPr>
            </w:pPr>
            <w:r w:rsidRPr="009E468F">
              <w:rPr>
                <w:rFonts w:ascii="Arial" w:eastAsia="SimSun" w:hAnsi="Arial"/>
                <w:bCs/>
                <w:sz w:val="16"/>
                <w:szCs w:val="16"/>
              </w:rPr>
              <w:t>8.2.6.1.2.2</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5D06BBB0" w14:textId="77777777" w:rsidR="000B5189" w:rsidRPr="009E468F" w:rsidRDefault="000B5189" w:rsidP="000B5189">
            <w:pPr>
              <w:spacing w:after="0"/>
              <w:rPr>
                <w:rFonts w:ascii="Arial" w:eastAsia="SimSun" w:hAnsi="Arial"/>
                <w:bCs/>
                <w:sz w:val="16"/>
                <w:szCs w:val="16"/>
              </w:rPr>
            </w:pPr>
            <w:r w:rsidRPr="009E468F">
              <w:rPr>
                <w:rFonts w:ascii="Arial" w:eastAsia="SimSun" w:hAnsi="Arial"/>
                <w:bCs/>
                <w:sz w:val="16"/>
                <w:szCs w:val="16"/>
              </w:rPr>
              <w:t>Failure information / RLC failure / SCG / NR-DC / Inter-band CA</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65B49D1" w14:textId="77777777" w:rsidR="000B5189" w:rsidRPr="009E468F" w:rsidRDefault="000B5189" w:rsidP="000B5189">
            <w:pPr>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14:paraId="572BD2EE" w14:textId="77777777" w:rsidR="000B5189" w:rsidRPr="009E468F" w:rsidRDefault="000B5189" w:rsidP="000B5189">
            <w:pPr>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C89</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4747E5E7" w14:textId="77777777" w:rsidR="000B5189" w:rsidRPr="009E468F" w:rsidRDefault="000B5189" w:rsidP="000B5189">
            <w:pPr>
              <w:spacing w:after="0"/>
              <w:rPr>
                <w:rFonts w:ascii="Arial" w:eastAsia="SimSun" w:hAnsi="Arial" w:cs="Arial"/>
                <w:sz w:val="16"/>
                <w:szCs w:val="16"/>
              </w:rPr>
            </w:pPr>
            <w:r w:rsidRPr="009E468F">
              <w:rPr>
                <w:rFonts w:ascii="Arial" w:eastAsia="SimSun" w:hAnsi="Arial" w:cs="Arial"/>
                <w:sz w:val="16"/>
                <w:szCs w:val="16"/>
              </w:rPr>
              <w:t xml:space="preserve">UEs supporting NR-DC and SRB3 </w:t>
            </w:r>
            <w:r w:rsidRPr="009E468F">
              <w:rPr>
                <w:rFonts w:ascii="Arial" w:eastAsia="SimSun" w:hAnsi="Arial"/>
                <w:sz w:val="16"/>
                <w:szCs w:val="16"/>
              </w:rPr>
              <w:t xml:space="preserve">and </w:t>
            </w:r>
            <w:r w:rsidRPr="009E468F">
              <w:rPr>
                <w:rFonts w:ascii="Arial" w:eastAsia="SimSun" w:hAnsi="Arial" w:cs="Arial"/>
                <w:sz w:val="16"/>
                <w:szCs w:val="16"/>
              </w:rPr>
              <w:t>inter-band CA</w:t>
            </w:r>
            <w:r w:rsidRPr="009E468F">
              <w:rPr>
                <w:rFonts w:ascii="Arial" w:eastAsia="SimSun" w:hAnsi="Arial"/>
                <w:sz w:val="16"/>
                <w:szCs w:val="16"/>
              </w:rPr>
              <w:t xml:space="preserve"> and CA-based PDCP duplication over MCG or SCG DRB</w:t>
            </w:r>
            <w:r w:rsidRPr="00F878C4">
              <w:rPr>
                <w:rFonts w:ascii="Arial" w:eastAsia="SimSun" w:hAnsi="Arial"/>
                <w:sz w:val="16"/>
                <w:szCs w:val="16"/>
              </w:rPr>
              <w:t xml:space="preserve"> and UL NR CA with 2 carriers</w:t>
            </w:r>
          </w:p>
        </w:tc>
      </w:tr>
      <w:tr w:rsidR="000B5189" w:rsidRPr="009E468F" w14:paraId="3693F3C7"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6D9BABE3" w14:textId="77777777" w:rsidR="000B5189" w:rsidRPr="009E468F" w:rsidRDefault="000B5189" w:rsidP="000B5189">
            <w:pPr>
              <w:spacing w:after="0"/>
              <w:rPr>
                <w:rFonts w:ascii="Arial" w:eastAsia="SimSun" w:hAnsi="Arial"/>
                <w:bCs/>
                <w:sz w:val="16"/>
                <w:szCs w:val="16"/>
              </w:rPr>
            </w:pPr>
            <w:r w:rsidRPr="009E468F">
              <w:rPr>
                <w:rFonts w:ascii="Arial" w:eastAsia="SimSun" w:hAnsi="Arial"/>
                <w:bCs/>
                <w:sz w:val="16"/>
                <w:szCs w:val="16"/>
              </w:rPr>
              <w:t>8.2.6.1.2.3</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081E1AFB" w14:textId="77777777" w:rsidR="000B5189" w:rsidRPr="009E468F" w:rsidRDefault="000B5189" w:rsidP="000B5189">
            <w:pPr>
              <w:spacing w:after="0"/>
              <w:rPr>
                <w:rFonts w:ascii="Arial" w:eastAsia="SimSun" w:hAnsi="Arial"/>
                <w:bCs/>
                <w:sz w:val="16"/>
                <w:szCs w:val="16"/>
              </w:rPr>
            </w:pPr>
            <w:r w:rsidRPr="009E468F">
              <w:rPr>
                <w:rFonts w:ascii="Arial" w:eastAsia="SimSun" w:hAnsi="Arial"/>
                <w:bCs/>
                <w:sz w:val="16"/>
                <w:szCs w:val="16"/>
              </w:rPr>
              <w:t xml:space="preserve">Failure information / RLC failure / SCG / NR-DC / Intra-band </w:t>
            </w:r>
            <w:proofErr w:type="gramStart"/>
            <w:r w:rsidRPr="009E468F">
              <w:rPr>
                <w:rFonts w:ascii="Arial" w:eastAsia="SimSun" w:hAnsi="Arial"/>
                <w:bCs/>
                <w:sz w:val="16"/>
                <w:szCs w:val="16"/>
              </w:rPr>
              <w:t>non Contiguous</w:t>
            </w:r>
            <w:proofErr w:type="gramEnd"/>
            <w:r w:rsidRPr="009E468F">
              <w:rPr>
                <w:rFonts w:ascii="Arial" w:eastAsia="SimSun" w:hAnsi="Arial"/>
                <w:bCs/>
                <w:sz w:val="16"/>
                <w:szCs w:val="16"/>
              </w:rPr>
              <w:t xml:space="preserve"> CA</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5FDB7E0" w14:textId="77777777" w:rsidR="000B5189" w:rsidRPr="009E468F" w:rsidRDefault="000B5189" w:rsidP="000B5189">
            <w:pPr>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14:paraId="7183B1B0" w14:textId="77777777" w:rsidR="000B5189" w:rsidRPr="009E468F" w:rsidRDefault="000B5189" w:rsidP="000B5189">
            <w:pPr>
              <w:spacing w:after="0"/>
              <w:jc w:val="center"/>
              <w:rPr>
                <w:rFonts w:ascii="Arial" w:eastAsia="SimSun" w:hAnsi="Arial" w:cs="Arial"/>
                <w:sz w:val="16"/>
                <w:szCs w:val="16"/>
              </w:rPr>
            </w:pPr>
            <w:r w:rsidRPr="009E468F">
              <w:rPr>
                <w:rFonts w:ascii="Arial" w:eastAsia="SimSun" w:hAnsi="Arial" w:cs="Arial"/>
                <w:sz w:val="16"/>
                <w:szCs w:val="16"/>
                <w:lang w:eastAsia="zh-CN"/>
              </w:rPr>
              <w:t>C90</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6444984F" w14:textId="77777777" w:rsidR="000B5189" w:rsidRPr="009E468F" w:rsidRDefault="000B5189" w:rsidP="000B5189">
            <w:pPr>
              <w:spacing w:after="0"/>
              <w:rPr>
                <w:rFonts w:ascii="Arial" w:eastAsia="SimSun" w:hAnsi="Arial" w:cs="Arial"/>
                <w:sz w:val="16"/>
                <w:szCs w:val="16"/>
              </w:rPr>
            </w:pPr>
            <w:r w:rsidRPr="009E468F">
              <w:rPr>
                <w:rFonts w:ascii="Arial" w:eastAsia="SimSun" w:hAnsi="Arial" w:cs="Arial"/>
                <w:sz w:val="16"/>
                <w:szCs w:val="16"/>
              </w:rPr>
              <w:t xml:space="preserve">UEs supporting NR-DC and SRB3 </w:t>
            </w:r>
            <w:r w:rsidRPr="009E468F">
              <w:rPr>
                <w:rFonts w:ascii="Arial" w:eastAsia="SimSun" w:hAnsi="Arial"/>
                <w:sz w:val="16"/>
                <w:szCs w:val="16"/>
              </w:rPr>
              <w:t xml:space="preserve">and </w:t>
            </w:r>
            <w:r w:rsidRPr="009E468F">
              <w:rPr>
                <w:rFonts w:ascii="Arial" w:eastAsia="SimSun" w:hAnsi="Arial" w:cs="Arial"/>
                <w:sz w:val="16"/>
                <w:szCs w:val="16"/>
              </w:rPr>
              <w:t>intra-band non-contiguous CA</w:t>
            </w:r>
            <w:r w:rsidRPr="009E468F">
              <w:rPr>
                <w:rFonts w:ascii="Arial" w:eastAsia="SimSun" w:hAnsi="Arial"/>
                <w:sz w:val="16"/>
                <w:szCs w:val="16"/>
              </w:rPr>
              <w:t xml:space="preserve"> and CA-based PDCP duplication over MCG or SCG DRB</w:t>
            </w:r>
            <w:r w:rsidRPr="00F878C4">
              <w:rPr>
                <w:rFonts w:ascii="Arial" w:eastAsia="SimSun" w:hAnsi="Arial"/>
                <w:sz w:val="16"/>
                <w:szCs w:val="16"/>
              </w:rPr>
              <w:t xml:space="preserve"> and UL NR CA with 2 carriers</w:t>
            </w:r>
          </w:p>
        </w:tc>
      </w:tr>
      <w:tr w:rsidR="000B5189" w:rsidRPr="009E468F" w14:paraId="130F74E5" w14:textId="77777777" w:rsidTr="007F6D00">
        <w:trPr>
          <w:jc w:val="center"/>
        </w:trPr>
        <w:tc>
          <w:tcPr>
            <w:tcW w:w="1067" w:type="dxa"/>
            <w:tcBorders>
              <w:bottom w:val="single" w:sz="4" w:space="0" w:color="auto"/>
            </w:tcBorders>
            <w:shd w:val="clear" w:color="auto" w:fill="E7E6E6"/>
          </w:tcPr>
          <w:p w14:paraId="64FBF467" w14:textId="77777777" w:rsidR="000B5189" w:rsidRPr="009E468F" w:rsidRDefault="000B5189" w:rsidP="000B5189">
            <w:pPr>
              <w:spacing w:after="0"/>
              <w:rPr>
                <w:rFonts w:ascii="Arial" w:hAnsi="Arial" w:cs="Arial"/>
                <w:b/>
                <w:bCs/>
                <w:sz w:val="16"/>
                <w:szCs w:val="16"/>
              </w:rPr>
            </w:pPr>
            <w:bookmarkStart w:id="49" w:name="_Hlk95526942"/>
            <w:r w:rsidRPr="009E468F">
              <w:rPr>
                <w:rFonts w:ascii="Arial" w:hAnsi="Arial" w:cs="Arial"/>
                <w:b/>
                <w:bCs/>
                <w:sz w:val="16"/>
                <w:szCs w:val="16"/>
              </w:rPr>
              <w:t>8.2.6.2</w:t>
            </w:r>
          </w:p>
        </w:tc>
        <w:tc>
          <w:tcPr>
            <w:tcW w:w="3458" w:type="dxa"/>
            <w:tcBorders>
              <w:bottom w:val="single" w:sz="4" w:space="0" w:color="auto"/>
            </w:tcBorders>
            <w:shd w:val="clear" w:color="auto" w:fill="E7E6E6"/>
          </w:tcPr>
          <w:p w14:paraId="30DC0ED3" w14:textId="77777777" w:rsidR="000B5189" w:rsidRPr="009E468F" w:rsidRDefault="000B5189" w:rsidP="000B5189">
            <w:pPr>
              <w:spacing w:after="0"/>
              <w:rPr>
                <w:rFonts w:ascii="Arial" w:hAnsi="Arial" w:cs="Arial"/>
                <w:b/>
                <w:sz w:val="16"/>
                <w:szCs w:val="16"/>
              </w:rPr>
            </w:pPr>
            <w:r w:rsidRPr="009E468F">
              <w:rPr>
                <w:rFonts w:ascii="Arial" w:hAnsi="Arial" w:cs="Arial"/>
                <w:b/>
                <w:sz w:val="16"/>
                <w:szCs w:val="16"/>
              </w:rPr>
              <w:t>Processing delay</w:t>
            </w:r>
          </w:p>
        </w:tc>
        <w:tc>
          <w:tcPr>
            <w:tcW w:w="803" w:type="dxa"/>
            <w:tcBorders>
              <w:bottom w:val="single" w:sz="4" w:space="0" w:color="auto"/>
            </w:tcBorders>
            <w:shd w:val="clear" w:color="auto" w:fill="E7E6E6"/>
          </w:tcPr>
          <w:p w14:paraId="053194B7" w14:textId="77777777" w:rsidR="000B5189" w:rsidRPr="009E468F" w:rsidRDefault="000B5189" w:rsidP="000B5189">
            <w:pPr>
              <w:spacing w:after="0"/>
              <w:jc w:val="center"/>
              <w:rPr>
                <w:rFonts w:ascii="Arial" w:hAnsi="Arial" w:cs="Arial"/>
                <w:sz w:val="16"/>
                <w:szCs w:val="16"/>
              </w:rPr>
            </w:pPr>
          </w:p>
        </w:tc>
        <w:tc>
          <w:tcPr>
            <w:tcW w:w="1155" w:type="dxa"/>
            <w:tcBorders>
              <w:bottom w:val="single" w:sz="4" w:space="0" w:color="auto"/>
            </w:tcBorders>
            <w:shd w:val="clear" w:color="auto" w:fill="E7E6E6"/>
          </w:tcPr>
          <w:p w14:paraId="5A22DEB6" w14:textId="77777777" w:rsidR="000B5189" w:rsidRPr="009E468F" w:rsidRDefault="000B5189" w:rsidP="000B5189">
            <w:pPr>
              <w:spacing w:after="0"/>
              <w:jc w:val="center"/>
              <w:rPr>
                <w:rFonts w:ascii="Arial" w:hAnsi="Arial" w:cs="Arial"/>
                <w:sz w:val="16"/>
                <w:szCs w:val="16"/>
              </w:rPr>
            </w:pPr>
          </w:p>
        </w:tc>
        <w:tc>
          <w:tcPr>
            <w:tcW w:w="3545" w:type="dxa"/>
            <w:tcBorders>
              <w:bottom w:val="single" w:sz="4" w:space="0" w:color="auto"/>
            </w:tcBorders>
            <w:shd w:val="clear" w:color="auto" w:fill="E7E6E6"/>
          </w:tcPr>
          <w:p w14:paraId="06C6C8BB" w14:textId="77777777" w:rsidR="000B5189" w:rsidRPr="009E468F" w:rsidRDefault="000B5189" w:rsidP="000B5189">
            <w:pPr>
              <w:spacing w:after="0"/>
              <w:rPr>
                <w:rFonts w:ascii="Arial" w:hAnsi="Arial" w:cs="Arial"/>
                <w:sz w:val="16"/>
                <w:szCs w:val="16"/>
              </w:rPr>
            </w:pPr>
          </w:p>
        </w:tc>
      </w:tr>
      <w:bookmarkEnd w:id="49"/>
      <w:tr w:rsidR="000B5189" w:rsidRPr="009E468F" w14:paraId="501903A8"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53042931" w14:textId="77777777" w:rsidR="000B5189" w:rsidRPr="009E468F" w:rsidRDefault="000B5189" w:rsidP="000B5189">
            <w:pPr>
              <w:pStyle w:val="TAL"/>
              <w:keepNext w:val="0"/>
              <w:keepLines w:val="0"/>
              <w:rPr>
                <w:bCs/>
                <w:sz w:val="16"/>
                <w:szCs w:val="16"/>
              </w:rPr>
            </w:pPr>
            <w:r w:rsidRPr="009E468F">
              <w:rPr>
                <w:bCs/>
                <w:sz w:val="16"/>
                <w:szCs w:val="16"/>
              </w:rPr>
              <w:t>8.2.6.2.1</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61AD18E3" w14:textId="77777777" w:rsidR="000B5189" w:rsidRPr="009E468F" w:rsidRDefault="000B5189" w:rsidP="000B5189">
            <w:pPr>
              <w:pStyle w:val="TAL"/>
              <w:keepNext w:val="0"/>
              <w:keepLines w:val="0"/>
              <w:rPr>
                <w:bCs/>
                <w:sz w:val="16"/>
                <w:szCs w:val="16"/>
              </w:rPr>
            </w:pPr>
            <w:r w:rsidRPr="009E468F">
              <w:rPr>
                <w:bCs/>
                <w:sz w:val="16"/>
                <w:szCs w:val="16"/>
              </w:rPr>
              <w:t xml:space="preserve">Processing delay / </w:t>
            </w:r>
            <w:proofErr w:type="spellStart"/>
            <w:r w:rsidRPr="009E468F">
              <w:rPr>
                <w:bCs/>
                <w:sz w:val="16"/>
                <w:szCs w:val="16"/>
              </w:rPr>
              <w:t>PSCell</w:t>
            </w:r>
            <w:proofErr w:type="spellEnd"/>
            <w:r w:rsidRPr="009E468F">
              <w:rPr>
                <w:bCs/>
                <w:sz w:val="16"/>
                <w:szCs w:val="16"/>
              </w:rPr>
              <w:t xml:space="preserve"> addition / SCG DRB / Success / Latency check / EN-DC</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8A09F5F" w14:textId="77777777" w:rsidR="000B5189" w:rsidRPr="009E468F" w:rsidRDefault="000B5189" w:rsidP="000B5189">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550ED05C" w14:textId="77777777" w:rsidR="000B5189" w:rsidRPr="009E468F" w:rsidRDefault="000B5189" w:rsidP="000B5189">
            <w:pPr>
              <w:spacing w:after="0"/>
              <w:jc w:val="center"/>
              <w:rPr>
                <w:rFonts w:ascii="Arial" w:hAnsi="Arial" w:cs="Arial"/>
                <w:sz w:val="16"/>
                <w:szCs w:val="16"/>
              </w:rPr>
            </w:pPr>
            <w:r w:rsidRPr="009E468F">
              <w:rPr>
                <w:rFonts w:ascii="Arial" w:hAnsi="Arial" w:cs="Arial"/>
                <w:sz w:val="16"/>
                <w:szCs w:val="16"/>
              </w:rPr>
              <w:t>C01</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345C32E3" w14:textId="77777777" w:rsidR="000B5189" w:rsidRPr="009E468F" w:rsidRDefault="000B5189" w:rsidP="000B5189">
            <w:pPr>
              <w:pStyle w:val="TAL"/>
              <w:keepNext w:val="0"/>
              <w:keepLines w:val="0"/>
              <w:rPr>
                <w:rFonts w:cs="Arial"/>
                <w:sz w:val="16"/>
                <w:szCs w:val="16"/>
              </w:rPr>
            </w:pPr>
            <w:r w:rsidRPr="009E468F">
              <w:rPr>
                <w:bCs/>
                <w:sz w:val="16"/>
                <w:szCs w:val="16"/>
              </w:rPr>
              <w:t>UEs supporting EN-DC</w:t>
            </w:r>
          </w:p>
        </w:tc>
      </w:tr>
      <w:tr w:rsidR="000B5189" w:rsidRPr="009E468F" w14:paraId="7E83AE48"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6AAE3206" w14:textId="77777777" w:rsidR="000B5189" w:rsidRPr="009E468F" w:rsidRDefault="000B5189" w:rsidP="000B5189">
            <w:pPr>
              <w:pStyle w:val="TAL"/>
              <w:keepNext w:val="0"/>
              <w:keepLines w:val="0"/>
              <w:rPr>
                <w:bCs/>
                <w:sz w:val="16"/>
                <w:szCs w:val="16"/>
              </w:rPr>
            </w:pPr>
            <w:r w:rsidRPr="009E468F">
              <w:rPr>
                <w:bCs/>
                <w:sz w:val="16"/>
                <w:szCs w:val="16"/>
              </w:rPr>
              <w:t>8.2.6.2.2</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37C202E5" w14:textId="77777777" w:rsidR="000B5189" w:rsidRPr="009E468F" w:rsidRDefault="000B5189" w:rsidP="000B5189">
            <w:pPr>
              <w:pStyle w:val="TAL"/>
              <w:keepNext w:val="0"/>
              <w:keepLines w:val="0"/>
              <w:rPr>
                <w:bCs/>
                <w:sz w:val="16"/>
                <w:szCs w:val="16"/>
              </w:rPr>
            </w:pPr>
            <w:r w:rsidRPr="009E468F">
              <w:rPr>
                <w:bCs/>
                <w:sz w:val="16"/>
                <w:szCs w:val="16"/>
              </w:rPr>
              <w:t>Processing delay / Latency check / NR-DC</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8F5E88E" w14:textId="77777777" w:rsidR="000B5189" w:rsidRPr="009E468F" w:rsidRDefault="000B5189" w:rsidP="000B5189">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CE74F7F" w14:textId="77777777" w:rsidR="000B5189" w:rsidRPr="009E468F" w:rsidRDefault="000B5189" w:rsidP="000B5189">
            <w:pPr>
              <w:spacing w:after="0"/>
              <w:jc w:val="center"/>
              <w:rPr>
                <w:rFonts w:ascii="Arial" w:hAnsi="Arial" w:cs="Arial"/>
                <w:sz w:val="16"/>
                <w:szCs w:val="16"/>
              </w:rPr>
            </w:pPr>
            <w:r w:rsidRPr="009E468F">
              <w:rPr>
                <w:rFonts w:ascii="Arial" w:hAnsi="Arial" w:cs="Arial"/>
                <w:sz w:val="16"/>
                <w:szCs w:val="16"/>
              </w:rPr>
              <w:t>C80</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50E1B904" w14:textId="77777777" w:rsidR="000B5189" w:rsidRPr="009E468F" w:rsidRDefault="000B5189" w:rsidP="000B5189">
            <w:pPr>
              <w:pStyle w:val="TAL"/>
              <w:keepNext w:val="0"/>
              <w:keepLines w:val="0"/>
              <w:rPr>
                <w:bCs/>
                <w:sz w:val="16"/>
                <w:szCs w:val="16"/>
              </w:rPr>
            </w:pPr>
            <w:r w:rsidRPr="009E468F">
              <w:rPr>
                <w:sz w:val="16"/>
                <w:szCs w:val="16"/>
              </w:rPr>
              <w:t>UEs supporting NR-DC</w:t>
            </w:r>
          </w:p>
        </w:tc>
      </w:tr>
      <w:tr w:rsidR="001F2A93" w:rsidRPr="001F2A93" w14:paraId="7944535B" w14:textId="77777777" w:rsidTr="00B62ADF">
        <w:trPr>
          <w:jc w:val="center"/>
          <w:ins w:id="50" w:author="Kangas, Matti (Nokia - FI/Oulu)" w:date="2022-03-02T12:20:00Z"/>
        </w:trPr>
        <w:tc>
          <w:tcPr>
            <w:tcW w:w="1067" w:type="dxa"/>
            <w:tcBorders>
              <w:bottom w:val="single" w:sz="4" w:space="0" w:color="auto"/>
            </w:tcBorders>
            <w:shd w:val="clear" w:color="auto" w:fill="D9D9D9" w:themeFill="background1" w:themeFillShade="D9"/>
          </w:tcPr>
          <w:p w14:paraId="08B01078" w14:textId="77777777" w:rsidR="001F2A93" w:rsidRPr="001F2A93" w:rsidRDefault="001F2A93" w:rsidP="00B62ADF">
            <w:pPr>
              <w:spacing w:after="0"/>
              <w:rPr>
                <w:ins w:id="51" w:author="Kangas, Matti (Nokia - FI/Oulu)" w:date="2022-03-02T12:20:00Z"/>
                <w:rFonts w:ascii="Arial" w:hAnsi="Arial" w:cs="Arial"/>
                <w:b/>
                <w:bCs/>
                <w:sz w:val="16"/>
                <w:szCs w:val="16"/>
                <w:highlight w:val="cyan"/>
              </w:rPr>
            </w:pPr>
            <w:ins w:id="52" w:author="Kangas, Matti (Nokia - FI/Oulu)" w:date="2022-03-02T12:20:00Z">
              <w:r w:rsidRPr="001F2A93">
                <w:rPr>
                  <w:rFonts w:ascii="Arial" w:hAnsi="Arial" w:cs="Arial"/>
                  <w:b/>
                  <w:bCs/>
                  <w:sz w:val="16"/>
                  <w:szCs w:val="16"/>
                  <w:highlight w:val="cyan"/>
                </w:rPr>
                <w:t>8.2.6.3</w:t>
              </w:r>
            </w:ins>
          </w:p>
        </w:tc>
        <w:tc>
          <w:tcPr>
            <w:tcW w:w="3458" w:type="dxa"/>
            <w:tcBorders>
              <w:bottom w:val="single" w:sz="4" w:space="0" w:color="auto"/>
            </w:tcBorders>
            <w:shd w:val="clear" w:color="auto" w:fill="D9D9D9" w:themeFill="background1" w:themeFillShade="D9"/>
          </w:tcPr>
          <w:p w14:paraId="65748F1A" w14:textId="77777777" w:rsidR="001F2A93" w:rsidRPr="001F2A93" w:rsidRDefault="001F2A93" w:rsidP="00B62ADF">
            <w:pPr>
              <w:spacing w:after="0"/>
              <w:rPr>
                <w:ins w:id="53" w:author="Kangas, Matti (Nokia - FI/Oulu)" w:date="2022-03-02T12:20:00Z"/>
                <w:rFonts w:ascii="Arial" w:hAnsi="Arial" w:cs="Arial"/>
                <w:b/>
                <w:sz w:val="16"/>
                <w:szCs w:val="16"/>
                <w:highlight w:val="cyan"/>
              </w:rPr>
            </w:pPr>
            <w:ins w:id="54" w:author="Kangas, Matti (Nokia - FI/Oulu)" w:date="2022-03-02T12:20:00Z">
              <w:r w:rsidRPr="001F2A93">
                <w:rPr>
                  <w:rFonts w:ascii="Arial" w:hAnsi="Arial" w:cs="Arial"/>
                  <w:b/>
                  <w:sz w:val="16"/>
                  <w:szCs w:val="16"/>
                  <w:highlight w:val="cyan"/>
                </w:rPr>
                <w:t>Idle/Inactive measurements</w:t>
              </w:r>
            </w:ins>
          </w:p>
        </w:tc>
        <w:tc>
          <w:tcPr>
            <w:tcW w:w="803" w:type="dxa"/>
            <w:tcBorders>
              <w:bottom w:val="single" w:sz="4" w:space="0" w:color="auto"/>
            </w:tcBorders>
            <w:shd w:val="clear" w:color="auto" w:fill="D9D9D9" w:themeFill="background1" w:themeFillShade="D9"/>
          </w:tcPr>
          <w:p w14:paraId="43A2CB89" w14:textId="77777777" w:rsidR="001F2A93" w:rsidRPr="001F2A93" w:rsidRDefault="001F2A93" w:rsidP="00B62ADF">
            <w:pPr>
              <w:spacing w:after="0"/>
              <w:jc w:val="center"/>
              <w:rPr>
                <w:ins w:id="55" w:author="Kangas, Matti (Nokia - FI/Oulu)" w:date="2022-03-02T12:20:00Z"/>
                <w:rFonts w:ascii="Arial" w:hAnsi="Arial" w:cs="Arial"/>
                <w:sz w:val="16"/>
                <w:szCs w:val="16"/>
                <w:highlight w:val="cyan"/>
              </w:rPr>
            </w:pPr>
          </w:p>
        </w:tc>
        <w:tc>
          <w:tcPr>
            <w:tcW w:w="1155" w:type="dxa"/>
            <w:tcBorders>
              <w:bottom w:val="single" w:sz="4" w:space="0" w:color="auto"/>
            </w:tcBorders>
            <w:shd w:val="clear" w:color="auto" w:fill="D9D9D9" w:themeFill="background1" w:themeFillShade="D9"/>
          </w:tcPr>
          <w:p w14:paraId="5767209C" w14:textId="77777777" w:rsidR="001F2A93" w:rsidRPr="001F2A93" w:rsidRDefault="001F2A93" w:rsidP="00B62ADF">
            <w:pPr>
              <w:spacing w:after="0"/>
              <w:jc w:val="center"/>
              <w:rPr>
                <w:ins w:id="56" w:author="Kangas, Matti (Nokia - FI/Oulu)" w:date="2022-03-02T12:20:00Z"/>
                <w:rFonts w:ascii="Arial" w:hAnsi="Arial" w:cs="Arial"/>
                <w:sz w:val="16"/>
                <w:szCs w:val="16"/>
                <w:highlight w:val="cyan"/>
              </w:rPr>
            </w:pPr>
          </w:p>
        </w:tc>
        <w:tc>
          <w:tcPr>
            <w:tcW w:w="3545" w:type="dxa"/>
            <w:tcBorders>
              <w:bottom w:val="single" w:sz="4" w:space="0" w:color="auto"/>
            </w:tcBorders>
            <w:shd w:val="clear" w:color="auto" w:fill="D9D9D9" w:themeFill="background1" w:themeFillShade="D9"/>
          </w:tcPr>
          <w:p w14:paraId="2A5AD258" w14:textId="77777777" w:rsidR="001F2A93" w:rsidRPr="001F2A93" w:rsidRDefault="001F2A93" w:rsidP="00B62ADF">
            <w:pPr>
              <w:spacing w:after="0"/>
              <w:rPr>
                <w:ins w:id="57" w:author="Kangas, Matti (Nokia - FI/Oulu)" w:date="2022-03-02T12:20:00Z"/>
                <w:rFonts w:ascii="Arial" w:hAnsi="Arial" w:cs="Arial"/>
                <w:sz w:val="16"/>
                <w:szCs w:val="16"/>
                <w:highlight w:val="cyan"/>
              </w:rPr>
            </w:pPr>
          </w:p>
        </w:tc>
      </w:tr>
      <w:tr w:rsidR="001F2A93" w:rsidRPr="001F2A93" w14:paraId="35228141" w14:textId="77777777" w:rsidTr="00B62ADF">
        <w:trPr>
          <w:jc w:val="center"/>
          <w:ins w:id="58" w:author="Kangas, Matti (Nokia - FI/Oulu)" w:date="2022-03-02T12:20:00Z"/>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4D3EBEA6" w14:textId="77777777" w:rsidR="001F2A93" w:rsidRPr="001F2A93" w:rsidRDefault="001F2A93" w:rsidP="00B62ADF">
            <w:pPr>
              <w:pStyle w:val="TAL"/>
              <w:keepNext w:val="0"/>
              <w:keepLines w:val="0"/>
              <w:rPr>
                <w:ins w:id="59" w:author="Kangas, Matti (Nokia - FI/Oulu)" w:date="2022-03-02T12:20:00Z"/>
                <w:bCs/>
                <w:sz w:val="16"/>
                <w:szCs w:val="16"/>
                <w:highlight w:val="cyan"/>
                <w:lang w:val="en-US"/>
              </w:rPr>
            </w:pPr>
            <w:ins w:id="60" w:author="Kangas, Matti (Nokia - FI/Oulu)" w:date="2022-03-02T12:20:00Z">
              <w:r w:rsidRPr="001F2A93">
                <w:rPr>
                  <w:bCs/>
                  <w:sz w:val="16"/>
                  <w:szCs w:val="16"/>
                  <w:highlight w:val="cyan"/>
                  <w:lang w:val="en-US"/>
                </w:rPr>
                <w:t>8.2.6.3.3</w:t>
              </w:r>
            </w:ins>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7B24B20E" w14:textId="77777777" w:rsidR="001F2A93" w:rsidRPr="001F2A93" w:rsidRDefault="001F2A93" w:rsidP="00B62ADF">
            <w:pPr>
              <w:pStyle w:val="TAL"/>
              <w:keepNext w:val="0"/>
              <w:keepLines w:val="0"/>
              <w:rPr>
                <w:ins w:id="61" w:author="Kangas, Matti (Nokia - FI/Oulu)" w:date="2022-03-02T12:20:00Z"/>
                <w:bCs/>
                <w:sz w:val="16"/>
                <w:szCs w:val="16"/>
                <w:highlight w:val="cyan"/>
                <w:lang w:val="en-US"/>
              </w:rPr>
            </w:pPr>
            <w:ins w:id="62" w:author="Kangas, Matti (Nokia - FI/Oulu)" w:date="2022-03-02T12:20:00Z">
              <w:r w:rsidRPr="001F2A93">
                <w:rPr>
                  <w:bCs/>
                  <w:sz w:val="16"/>
                  <w:szCs w:val="16"/>
                  <w:highlight w:val="cyan"/>
                  <w:lang w:val="en-US"/>
                </w:rPr>
                <w:t>Idle/Inactive measurements / Inactive mode / NE-DC / SIB11 configuration</w:t>
              </w:r>
            </w:ins>
          </w:p>
          <w:p w14:paraId="49CFB56D" w14:textId="77777777" w:rsidR="001F2A93" w:rsidRPr="001F2A93" w:rsidRDefault="001F2A93" w:rsidP="00B62ADF">
            <w:pPr>
              <w:pStyle w:val="TAL"/>
              <w:keepNext w:val="0"/>
              <w:keepLines w:val="0"/>
              <w:rPr>
                <w:ins w:id="63" w:author="Kangas, Matti (Nokia - FI/Oulu)" w:date="2022-03-02T12:20:00Z"/>
                <w:bCs/>
                <w:sz w:val="16"/>
                <w:szCs w:val="16"/>
                <w:highlight w:val="cyan"/>
                <w:lang w:val="en-US"/>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06FF7A1" w14:textId="77777777" w:rsidR="001F2A93" w:rsidRPr="001F2A93" w:rsidRDefault="001F2A93" w:rsidP="00B62ADF">
            <w:pPr>
              <w:spacing w:after="0"/>
              <w:jc w:val="center"/>
              <w:rPr>
                <w:ins w:id="64" w:author="Kangas, Matti (Nokia - FI/Oulu)" w:date="2022-03-02T12:20:00Z"/>
                <w:rFonts w:ascii="Arial" w:hAnsi="Arial" w:cs="Arial"/>
                <w:sz w:val="16"/>
                <w:szCs w:val="16"/>
                <w:highlight w:val="cyan"/>
                <w:lang w:val="en-US" w:eastAsia="zh-CN"/>
              </w:rPr>
            </w:pPr>
            <w:ins w:id="65" w:author="Kangas, Matti (Nokia - FI/Oulu)" w:date="2022-03-02T12:20:00Z">
              <w:r w:rsidRPr="001F2A93">
                <w:rPr>
                  <w:rFonts w:ascii="Arial" w:hAnsi="Arial" w:cs="Arial"/>
                  <w:sz w:val="16"/>
                  <w:szCs w:val="16"/>
                  <w:highlight w:val="cyan"/>
                  <w:lang w:val="en-US" w:eastAsia="zh-CN"/>
                </w:rPr>
                <w:t>Rel-16</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227BBDF2" w14:textId="77777777" w:rsidR="001F2A93" w:rsidRPr="001F2A93" w:rsidRDefault="001F2A93" w:rsidP="00B62ADF">
            <w:pPr>
              <w:spacing w:after="0"/>
              <w:jc w:val="center"/>
              <w:rPr>
                <w:ins w:id="66" w:author="Kangas, Matti (Nokia - FI/Oulu)" w:date="2022-03-02T12:20:00Z"/>
                <w:rFonts w:ascii="Arial" w:hAnsi="Arial" w:cs="Arial"/>
                <w:sz w:val="16"/>
                <w:szCs w:val="16"/>
                <w:highlight w:val="cyan"/>
                <w:lang w:val="en-US"/>
              </w:rPr>
            </w:pPr>
            <w:ins w:id="67" w:author="Kangas, Matti (Nokia - FI/Oulu)" w:date="2022-03-02T12:20:00Z">
              <w:r w:rsidRPr="001F2A93">
                <w:rPr>
                  <w:rFonts w:ascii="Arial" w:hAnsi="Arial" w:cs="Arial"/>
                  <w:sz w:val="16"/>
                  <w:szCs w:val="16"/>
                  <w:highlight w:val="cyan"/>
                  <w:lang w:val="en-US"/>
                </w:rPr>
                <w:t>TBD</w:t>
              </w:r>
            </w:ins>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0032BA52" w14:textId="77777777" w:rsidR="001F2A93" w:rsidRPr="001F2A93" w:rsidRDefault="001F2A93" w:rsidP="00B62ADF">
            <w:pPr>
              <w:pStyle w:val="TAL"/>
              <w:keepNext w:val="0"/>
              <w:keepLines w:val="0"/>
              <w:rPr>
                <w:ins w:id="68" w:author="Kangas, Matti (Nokia - FI/Oulu)" w:date="2022-03-02T12:20:00Z"/>
                <w:sz w:val="16"/>
                <w:szCs w:val="16"/>
                <w:highlight w:val="cyan"/>
                <w:lang w:val="en-US"/>
              </w:rPr>
            </w:pPr>
            <w:proofErr w:type="spellStart"/>
            <w:ins w:id="69" w:author="Kangas, Matti (Nokia - FI/Oulu)" w:date="2022-03-02T12:20:00Z">
              <w:r w:rsidRPr="001F2A93">
                <w:rPr>
                  <w:sz w:val="16"/>
                  <w:szCs w:val="16"/>
                  <w:highlight w:val="cyan"/>
                  <w:lang w:val="fr-FR"/>
                </w:rPr>
                <w:t>UEs</w:t>
              </w:r>
              <w:proofErr w:type="spellEnd"/>
              <w:r w:rsidRPr="001F2A93">
                <w:rPr>
                  <w:sz w:val="16"/>
                  <w:szCs w:val="16"/>
                  <w:highlight w:val="cyan"/>
                  <w:lang w:val="fr-FR"/>
                </w:rPr>
                <w:t xml:space="preserve"> </w:t>
              </w:r>
              <w:proofErr w:type="spellStart"/>
              <w:r w:rsidRPr="001F2A93">
                <w:rPr>
                  <w:sz w:val="16"/>
                  <w:szCs w:val="16"/>
                  <w:highlight w:val="cyan"/>
                  <w:lang w:val="fr-FR"/>
                </w:rPr>
                <w:t>supporting</w:t>
              </w:r>
              <w:proofErr w:type="spellEnd"/>
              <w:r w:rsidRPr="001F2A93">
                <w:rPr>
                  <w:sz w:val="16"/>
                  <w:szCs w:val="16"/>
                  <w:highlight w:val="cyan"/>
                  <w:lang w:val="fr-FR"/>
                </w:rPr>
                <w:t xml:space="preserve"> 5GC </w:t>
              </w:r>
              <w:proofErr w:type="spellStart"/>
              <w:r w:rsidRPr="001F2A93">
                <w:rPr>
                  <w:sz w:val="16"/>
                  <w:szCs w:val="16"/>
                  <w:highlight w:val="cyan"/>
                  <w:lang w:val="fr-FR"/>
                </w:rPr>
                <w:t>Core</w:t>
              </w:r>
              <w:proofErr w:type="spellEnd"/>
              <w:r w:rsidRPr="001F2A93">
                <w:rPr>
                  <w:sz w:val="16"/>
                  <w:szCs w:val="16"/>
                  <w:highlight w:val="cyan"/>
                  <w:lang w:val="fr-FR"/>
                </w:rPr>
                <w:t xml:space="preserve">, E-UTRA and </w:t>
              </w:r>
              <w:proofErr w:type="spellStart"/>
              <w:r w:rsidRPr="001F2A93">
                <w:rPr>
                  <w:sz w:val="16"/>
                  <w:szCs w:val="16"/>
                  <w:highlight w:val="cyan"/>
                  <w:lang w:val="fr-FR"/>
                </w:rPr>
                <w:t>Idle</w:t>
              </w:r>
              <w:proofErr w:type="spellEnd"/>
              <w:r w:rsidRPr="001F2A93">
                <w:rPr>
                  <w:sz w:val="16"/>
                  <w:szCs w:val="16"/>
                  <w:highlight w:val="cyan"/>
                  <w:lang w:val="fr-FR"/>
                </w:rPr>
                <w:t xml:space="preserve">/Inactive </w:t>
              </w:r>
              <w:proofErr w:type="spellStart"/>
              <w:r w:rsidRPr="001F2A93">
                <w:rPr>
                  <w:sz w:val="16"/>
                  <w:szCs w:val="16"/>
                  <w:highlight w:val="cyan"/>
                  <w:lang w:val="fr-FR"/>
                </w:rPr>
                <w:t>Measurements</w:t>
              </w:r>
              <w:proofErr w:type="spellEnd"/>
            </w:ins>
          </w:p>
        </w:tc>
      </w:tr>
      <w:tr w:rsidR="001F2A93" w:rsidRPr="001F2A93" w14:paraId="1F676FDA" w14:textId="77777777" w:rsidTr="00B62ADF">
        <w:trPr>
          <w:jc w:val="center"/>
          <w:ins w:id="70" w:author="Kangas, Matti (Nokia - FI/Oulu)" w:date="2022-03-02T12:20:00Z"/>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07C56D90" w14:textId="77777777" w:rsidR="001F2A93" w:rsidRPr="001F2A93" w:rsidRDefault="001F2A93" w:rsidP="00B62ADF">
            <w:pPr>
              <w:pStyle w:val="TAL"/>
              <w:keepNext w:val="0"/>
              <w:keepLines w:val="0"/>
              <w:rPr>
                <w:ins w:id="71" w:author="Kangas, Matti (Nokia - FI/Oulu)" w:date="2022-03-02T12:20:00Z"/>
                <w:bCs/>
                <w:sz w:val="16"/>
                <w:szCs w:val="16"/>
                <w:highlight w:val="cyan"/>
                <w:lang w:val="en-US"/>
              </w:rPr>
            </w:pPr>
            <w:ins w:id="72" w:author="Kangas, Matti (Nokia - FI/Oulu)" w:date="2022-03-02T12:20:00Z">
              <w:r w:rsidRPr="001F2A93">
                <w:rPr>
                  <w:bCs/>
                  <w:sz w:val="16"/>
                  <w:szCs w:val="16"/>
                  <w:highlight w:val="cyan"/>
                  <w:lang w:val="en-US"/>
                </w:rPr>
                <w:t>8.2.6.3.4</w:t>
              </w:r>
            </w:ins>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3C08F219" w14:textId="77777777" w:rsidR="001F2A93" w:rsidRPr="001F2A93" w:rsidRDefault="001F2A93" w:rsidP="00B62ADF">
            <w:pPr>
              <w:pStyle w:val="TAL"/>
              <w:keepNext w:val="0"/>
              <w:keepLines w:val="0"/>
              <w:rPr>
                <w:ins w:id="73" w:author="Kangas, Matti (Nokia - FI/Oulu)" w:date="2022-03-02T12:20:00Z"/>
                <w:bCs/>
                <w:sz w:val="16"/>
                <w:szCs w:val="16"/>
                <w:highlight w:val="cyan"/>
                <w:lang w:val="en-US"/>
              </w:rPr>
            </w:pPr>
            <w:ins w:id="74" w:author="Kangas, Matti (Nokia - FI/Oulu)" w:date="2022-03-02T12:20:00Z">
              <w:r w:rsidRPr="001F2A93">
                <w:rPr>
                  <w:bCs/>
                  <w:sz w:val="16"/>
                  <w:szCs w:val="16"/>
                  <w:highlight w:val="cyan"/>
                  <w:lang w:val="en-US"/>
                </w:rPr>
                <w:t xml:space="preserve">Idle/Inactive measurements / Inactive mode / NE-DC / </w:t>
              </w:r>
              <w:proofErr w:type="spellStart"/>
              <w:r w:rsidRPr="001F2A93">
                <w:rPr>
                  <w:bCs/>
                  <w:sz w:val="16"/>
                  <w:szCs w:val="16"/>
                  <w:highlight w:val="cyan"/>
                  <w:lang w:val="en-US"/>
                </w:rPr>
                <w:t>RRCRelease</w:t>
              </w:r>
              <w:proofErr w:type="spellEnd"/>
              <w:r w:rsidRPr="001F2A93">
                <w:rPr>
                  <w:bCs/>
                  <w:sz w:val="16"/>
                  <w:szCs w:val="16"/>
                  <w:highlight w:val="cyan"/>
                  <w:lang w:val="en-US"/>
                </w:rPr>
                <w:t xml:space="preserve"> configuration</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E3C792E" w14:textId="77777777" w:rsidR="001F2A93" w:rsidRPr="001F2A93" w:rsidRDefault="001F2A93" w:rsidP="00B62ADF">
            <w:pPr>
              <w:spacing w:after="0"/>
              <w:jc w:val="center"/>
              <w:rPr>
                <w:ins w:id="75" w:author="Kangas, Matti (Nokia - FI/Oulu)" w:date="2022-03-02T12:20:00Z"/>
                <w:rFonts w:ascii="Arial" w:hAnsi="Arial" w:cs="Arial"/>
                <w:sz w:val="16"/>
                <w:szCs w:val="16"/>
                <w:highlight w:val="cyan"/>
                <w:lang w:val="en-US" w:eastAsia="zh-CN"/>
              </w:rPr>
            </w:pPr>
            <w:ins w:id="76" w:author="Kangas, Matti (Nokia - FI/Oulu)" w:date="2022-03-02T12:20:00Z">
              <w:r w:rsidRPr="001F2A93">
                <w:rPr>
                  <w:rFonts w:ascii="Arial" w:hAnsi="Arial" w:cs="Arial"/>
                  <w:sz w:val="16"/>
                  <w:szCs w:val="16"/>
                  <w:highlight w:val="cyan"/>
                  <w:lang w:val="en-US" w:eastAsia="zh-CN"/>
                </w:rPr>
                <w:t>Rel-16</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3101BA38" w14:textId="77777777" w:rsidR="001F2A93" w:rsidRPr="001F2A93" w:rsidRDefault="001F2A93" w:rsidP="00B62ADF">
            <w:pPr>
              <w:spacing w:after="0"/>
              <w:jc w:val="center"/>
              <w:rPr>
                <w:ins w:id="77" w:author="Kangas, Matti (Nokia - FI/Oulu)" w:date="2022-03-02T12:20:00Z"/>
                <w:rFonts w:ascii="Arial" w:hAnsi="Arial" w:cs="Arial"/>
                <w:sz w:val="16"/>
                <w:szCs w:val="16"/>
                <w:highlight w:val="cyan"/>
                <w:lang w:val="en-US"/>
              </w:rPr>
            </w:pPr>
            <w:ins w:id="78" w:author="Kangas, Matti (Nokia - FI/Oulu)" w:date="2022-03-02T12:20:00Z">
              <w:r w:rsidRPr="001F2A93">
                <w:rPr>
                  <w:rFonts w:ascii="Arial" w:hAnsi="Arial" w:cs="Arial"/>
                  <w:sz w:val="16"/>
                  <w:szCs w:val="16"/>
                  <w:highlight w:val="cyan"/>
                  <w:lang w:val="en-US"/>
                </w:rPr>
                <w:t>TBD</w:t>
              </w:r>
            </w:ins>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2A51CE63" w14:textId="77777777" w:rsidR="001F2A93" w:rsidRPr="001F2A93" w:rsidRDefault="001F2A93" w:rsidP="00B62ADF">
            <w:pPr>
              <w:pStyle w:val="TAL"/>
              <w:keepNext w:val="0"/>
              <w:keepLines w:val="0"/>
              <w:rPr>
                <w:ins w:id="79" w:author="Kangas, Matti (Nokia - FI/Oulu)" w:date="2022-03-02T12:20:00Z"/>
                <w:sz w:val="16"/>
                <w:szCs w:val="16"/>
                <w:highlight w:val="cyan"/>
                <w:lang w:val="fr-FR"/>
              </w:rPr>
            </w:pPr>
            <w:proofErr w:type="spellStart"/>
            <w:ins w:id="80" w:author="Kangas, Matti (Nokia - FI/Oulu)" w:date="2022-03-02T12:20:00Z">
              <w:r w:rsidRPr="001F2A93">
                <w:rPr>
                  <w:sz w:val="16"/>
                  <w:szCs w:val="16"/>
                  <w:highlight w:val="cyan"/>
                  <w:lang w:val="fr-FR"/>
                </w:rPr>
                <w:t>UEs</w:t>
              </w:r>
              <w:proofErr w:type="spellEnd"/>
              <w:r w:rsidRPr="001F2A93">
                <w:rPr>
                  <w:sz w:val="16"/>
                  <w:szCs w:val="16"/>
                  <w:highlight w:val="cyan"/>
                  <w:lang w:val="fr-FR"/>
                </w:rPr>
                <w:t xml:space="preserve"> </w:t>
              </w:r>
              <w:proofErr w:type="spellStart"/>
              <w:r w:rsidRPr="001F2A93">
                <w:rPr>
                  <w:sz w:val="16"/>
                  <w:szCs w:val="16"/>
                  <w:highlight w:val="cyan"/>
                  <w:lang w:val="fr-FR"/>
                </w:rPr>
                <w:t>supporting</w:t>
              </w:r>
              <w:proofErr w:type="spellEnd"/>
              <w:r w:rsidRPr="001F2A93">
                <w:rPr>
                  <w:sz w:val="16"/>
                  <w:szCs w:val="16"/>
                  <w:highlight w:val="cyan"/>
                  <w:lang w:val="fr-FR"/>
                </w:rPr>
                <w:t xml:space="preserve"> 5GC </w:t>
              </w:r>
              <w:proofErr w:type="spellStart"/>
              <w:r w:rsidRPr="001F2A93">
                <w:rPr>
                  <w:sz w:val="16"/>
                  <w:szCs w:val="16"/>
                  <w:highlight w:val="cyan"/>
                  <w:lang w:val="fr-FR"/>
                </w:rPr>
                <w:t>Core</w:t>
              </w:r>
              <w:proofErr w:type="spellEnd"/>
              <w:r w:rsidRPr="001F2A93">
                <w:rPr>
                  <w:sz w:val="16"/>
                  <w:szCs w:val="16"/>
                  <w:highlight w:val="cyan"/>
                  <w:lang w:val="fr-FR"/>
                </w:rPr>
                <w:t xml:space="preserve">, E-UTRA and </w:t>
              </w:r>
              <w:proofErr w:type="spellStart"/>
              <w:r w:rsidRPr="001F2A93">
                <w:rPr>
                  <w:sz w:val="16"/>
                  <w:szCs w:val="16"/>
                  <w:highlight w:val="cyan"/>
                  <w:lang w:val="fr-FR"/>
                </w:rPr>
                <w:t>Idle</w:t>
              </w:r>
              <w:proofErr w:type="spellEnd"/>
              <w:r w:rsidRPr="001F2A93">
                <w:rPr>
                  <w:sz w:val="16"/>
                  <w:szCs w:val="16"/>
                  <w:highlight w:val="cyan"/>
                  <w:lang w:val="fr-FR"/>
                </w:rPr>
                <w:t xml:space="preserve">/Inactive </w:t>
              </w:r>
              <w:proofErr w:type="spellStart"/>
              <w:r w:rsidRPr="001F2A93">
                <w:rPr>
                  <w:sz w:val="16"/>
                  <w:szCs w:val="16"/>
                  <w:highlight w:val="cyan"/>
                  <w:lang w:val="fr-FR"/>
                </w:rPr>
                <w:t>Measurements</w:t>
              </w:r>
              <w:proofErr w:type="spellEnd"/>
            </w:ins>
          </w:p>
        </w:tc>
      </w:tr>
      <w:tr w:rsidR="000B5189" w:rsidRPr="009E468F" w14:paraId="36230289" w14:textId="77777777" w:rsidTr="001F2A93">
        <w:tblPrEx>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1" w:author="Kangas, Matti (Nokia - FI/Oulu)" w:date="2022-03-02T12:21:00Z">
            <w:tblPrEx>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2" w:author="Kangas, Matti (Nokia - FI/Oulu)" w:date="2022-03-02T12:21:00Z">
            <w:trPr>
              <w:jc w:val="center"/>
            </w:trPr>
          </w:trPrChange>
        </w:trPr>
        <w:tc>
          <w:tcPr>
            <w:tcW w:w="10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3" w:author="Kangas, Matti (Nokia - FI/Oulu)" w:date="2022-03-02T12:2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1CC20C93" w14:textId="77777777" w:rsidR="000B5189" w:rsidRPr="001F2A93" w:rsidRDefault="000B5189" w:rsidP="000B5189">
            <w:pPr>
              <w:pStyle w:val="TAL"/>
              <w:keepNext w:val="0"/>
              <w:keepLines w:val="0"/>
              <w:rPr>
                <w:bCs/>
                <w:sz w:val="16"/>
                <w:szCs w:val="16"/>
                <w:highlight w:val="cyan"/>
              </w:rPr>
            </w:pPr>
            <w:r w:rsidRPr="001F2A93">
              <w:rPr>
                <w:b/>
                <w:sz w:val="16"/>
                <w:szCs w:val="16"/>
                <w:highlight w:val="cyan"/>
                <w:lang w:val="en-US"/>
              </w:rPr>
              <w:t>8.2.7.2</w:t>
            </w:r>
          </w:p>
        </w:tc>
        <w:tc>
          <w:tcPr>
            <w:tcW w:w="34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4" w:author="Kangas, Matti (Nokia - FI/Oulu)" w:date="2022-03-02T12:21:00Z">
              <w:tcPr>
                <w:tcW w:w="3458" w:type="dxa"/>
                <w:tcBorders>
                  <w:top w:val="single" w:sz="4" w:space="0" w:color="auto"/>
                  <w:left w:val="single" w:sz="4" w:space="0" w:color="auto"/>
                  <w:bottom w:val="single" w:sz="4" w:space="0" w:color="auto"/>
                  <w:right w:val="single" w:sz="4" w:space="0" w:color="auto"/>
                </w:tcBorders>
                <w:shd w:val="clear" w:color="auto" w:fill="auto"/>
              </w:tcPr>
            </w:tcPrChange>
          </w:tcPr>
          <w:p w14:paraId="5B692629" w14:textId="77777777" w:rsidR="000B5189" w:rsidRPr="009E468F" w:rsidRDefault="000B5189" w:rsidP="000B5189">
            <w:pPr>
              <w:pStyle w:val="TAL"/>
              <w:keepNext w:val="0"/>
              <w:keepLines w:val="0"/>
              <w:rPr>
                <w:bCs/>
                <w:sz w:val="16"/>
                <w:szCs w:val="16"/>
              </w:rPr>
            </w:pPr>
            <w:r w:rsidRPr="001F2A93">
              <w:rPr>
                <w:b/>
                <w:sz w:val="16"/>
                <w:szCs w:val="16"/>
                <w:highlight w:val="cyan"/>
                <w:lang w:val="en-US"/>
              </w:rPr>
              <w:t>RRC resume / NR-DC</w:t>
            </w:r>
          </w:p>
        </w:tc>
        <w:tc>
          <w:tcPr>
            <w:tcW w:w="8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Change w:id="85" w:author="Kangas, Matti (Nokia - FI/Oulu)" w:date="2022-03-02T12:21:00Z">
              <w:tcPr>
                <w:tcW w:w="80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E9ED06" w14:textId="77777777" w:rsidR="000B5189" w:rsidRPr="009E468F" w:rsidRDefault="000B5189" w:rsidP="000B5189">
            <w:pPr>
              <w:spacing w:after="0"/>
              <w:jc w:val="center"/>
              <w:rPr>
                <w:rFonts w:ascii="Arial" w:hAnsi="Arial" w:cs="Arial"/>
                <w:sz w:val="16"/>
                <w:szCs w:val="16"/>
                <w:lang w:eastAsia="zh-CN"/>
              </w:rPr>
            </w:pPr>
          </w:p>
        </w:tc>
        <w:tc>
          <w:tcPr>
            <w:tcW w:w="11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6" w:author="Kangas, Matti (Nokia - FI/Oulu)" w:date="2022-03-02T12:21:00Z">
              <w:tcPr>
                <w:tcW w:w="1155" w:type="dxa"/>
                <w:tcBorders>
                  <w:top w:val="single" w:sz="4" w:space="0" w:color="auto"/>
                  <w:left w:val="single" w:sz="4" w:space="0" w:color="auto"/>
                  <w:bottom w:val="single" w:sz="4" w:space="0" w:color="auto"/>
                  <w:right w:val="single" w:sz="4" w:space="0" w:color="auto"/>
                </w:tcBorders>
                <w:shd w:val="clear" w:color="auto" w:fill="auto"/>
              </w:tcPr>
            </w:tcPrChange>
          </w:tcPr>
          <w:p w14:paraId="0837023C" w14:textId="77777777" w:rsidR="000B5189" w:rsidRPr="009E468F" w:rsidRDefault="000B5189" w:rsidP="000B5189">
            <w:pPr>
              <w:spacing w:after="0"/>
              <w:jc w:val="center"/>
              <w:rPr>
                <w:rFonts w:ascii="Arial" w:hAnsi="Arial" w:cs="Arial"/>
                <w:sz w:val="16"/>
                <w:szCs w:val="16"/>
              </w:rPr>
            </w:pPr>
          </w:p>
        </w:tc>
        <w:tc>
          <w:tcPr>
            <w:tcW w:w="35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7" w:author="Kangas, Matti (Nokia - FI/Oulu)" w:date="2022-03-02T12:21:00Z">
              <w:tcPr>
                <w:tcW w:w="3545" w:type="dxa"/>
                <w:tcBorders>
                  <w:top w:val="single" w:sz="4" w:space="0" w:color="auto"/>
                  <w:left w:val="single" w:sz="4" w:space="0" w:color="auto"/>
                  <w:bottom w:val="single" w:sz="4" w:space="0" w:color="auto"/>
                  <w:right w:val="single" w:sz="4" w:space="0" w:color="auto"/>
                </w:tcBorders>
                <w:shd w:val="clear" w:color="auto" w:fill="auto"/>
              </w:tcPr>
            </w:tcPrChange>
          </w:tcPr>
          <w:p w14:paraId="415D5F6F" w14:textId="77777777" w:rsidR="000B5189" w:rsidRPr="009E468F" w:rsidRDefault="000B5189" w:rsidP="000B5189">
            <w:pPr>
              <w:pStyle w:val="TAL"/>
              <w:keepNext w:val="0"/>
              <w:keepLines w:val="0"/>
              <w:rPr>
                <w:sz w:val="16"/>
                <w:szCs w:val="16"/>
              </w:rPr>
            </w:pPr>
          </w:p>
        </w:tc>
      </w:tr>
      <w:tr w:rsidR="000B5189" w:rsidRPr="009E468F" w14:paraId="16A07AC8"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78251A1B" w14:textId="77777777" w:rsidR="000B5189" w:rsidRPr="009E468F" w:rsidRDefault="000B5189" w:rsidP="000B5189">
            <w:pPr>
              <w:pStyle w:val="TAL"/>
              <w:keepNext w:val="0"/>
              <w:keepLines w:val="0"/>
              <w:rPr>
                <w:bCs/>
                <w:sz w:val="16"/>
                <w:szCs w:val="16"/>
              </w:rPr>
            </w:pPr>
            <w:r>
              <w:rPr>
                <w:bCs/>
                <w:sz w:val="16"/>
                <w:szCs w:val="16"/>
                <w:lang w:val="en-US"/>
              </w:rPr>
              <w:t>8.2.7.2.1</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426783EE" w14:textId="77777777" w:rsidR="000B5189" w:rsidRPr="009E468F" w:rsidRDefault="000B5189" w:rsidP="000B5189">
            <w:pPr>
              <w:pStyle w:val="TAL"/>
              <w:keepNext w:val="0"/>
              <w:keepLines w:val="0"/>
              <w:rPr>
                <w:bCs/>
                <w:sz w:val="16"/>
                <w:szCs w:val="16"/>
              </w:rPr>
            </w:pPr>
            <w:r>
              <w:rPr>
                <w:bCs/>
                <w:sz w:val="16"/>
                <w:szCs w:val="16"/>
                <w:lang w:val="en-US"/>
              </w:rPr>
              <w:t>RRC Resume / NR-DC</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83D20B3" w14:textId="77777777" w:rsidR="000B5189" w:rsidRPr="009E468F" w:rsidRDefault="000B5189" w:rsidP="000B5189">
            <w:pPr>
              <w:spacing w:after="0"/>
              <w:jc w:val="center"/>
              <w:rPr>
                <w:rFonts w:ascii="Arial" w:hAnsi="Arial" w:cs="Arial"/>
                <w:sz w:val="16"/>
                <w:szCs w:val="16"/>
                <w:lang w:eastAsia="zh-CN"/>
              </w:rPr>
            </w:pPr>
            <w:r>
              <w:rPr>
                <w:rFonts w:ascii="Arial" w:hAnsi="Arial" w:cs="Arial"/>
                <w:sz w:val="16"/>
                <w:szCs w:val="16"/>
                <w:lang w:val="en-US"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C1C2154" w14:textId="77777777" w:rsidR="000B5189" w:rsidRPr="009E468F" w:rsidRDefault="000B5189" w:rsidP="000B5189">
            <w:pPr>
              <w:spacing w:after="0"/>
              <w:jc w:val="center"/>
              <w:rPr>
                <w:rFonts w:ascii="Arial" w:hAnsi="Arial" w:cs="Arial"/>
                <w:sz w:val="16"/>
                <w:szCs w:val="16"/>
              </w:rPr>
            </w:pPr>
            <w:r>
              <w:rPr>
                <w:rFonts w:ascii="Arial" w:hAnsi="Arial" w:cs="Arial"/>
                <w:sz w:val="16"/>
                <w:szCs w:val="16"/>
                <w:lang w:val="en-US"/>
              </w:rPr>
              <w:t>C158</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5E379D75" w14:textId="77777777" w:rsidR="000B5189" w:rsidRPr="009E468F" w:rsidRDefault="000B5189" w:rsidP="000B5189">
            <w:pPr>
              <w:pStyle w:val="TAL"/>
              <w:keepNext w:val="0"/>
              <w:keepLines w:val="0"/>
              <w:rPr>
                <w:sz w:val="16"/>
                <w:szCs w:val="16"/>
              </w:rPr>
            </w:pPr>
            <w:r>
              <w:rPr>
                <w:sz w:val="16"/>
                <w:szCs w:val="16"/>
                <w:lang w:val="en-US"/>
              </w:rPr>
              <w:t>UEs supporting 5G Core and NR-DC and RRC_INACTIVE</w:t>
            </w:r>
          </w:p>
        </w:tc>
      </w:tr>
    </w:tbl>
    <w:p w14:paraId="09873D2A" w14:textId="6ABA64D8" w:rsidR="000B3C74" w:rsidRDefault="000B3C74" w:rsidP="007F6D00"/>
    <w:p w14:paraId="2967D30D" w14:textId="77777777" w:rsidR="007F6D00" w:rsidRPr="009E468F" w:rsidRDefault="007F6D00" w:rsidP="007F6D00">
      <w:pPr>
        <w:pStyle w:val="TH"/>
        <w:rPr>
          <w:rFonts w:eastAsia="SimSun"/>
        </w:rPr>
      </w:pPr>
      <w:r w:rsidRPr="009E468F">
        <w:rPr>
          <w:rFonts w:eastAsia="SimSun"/>
        </w:rPr>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257"/>
        <w:gridCol w:w="1909"/>
        <w:gridCol w:w="2491"/>
      </w:tblGrid>
      <w:tr w:rsidR="007F6D00" w:rsidRPr="009E468F" w14:paraId="6D915B2C" w14:textId="77777777" w:rsidTr="00937EBB">
        <w:trPr>
          <w:tblHeader/>
          <w:jc w:val="center"/>
        </w:trPr>
        <w:tc>
          <w:tcPr>
            <w:tcW w:w="1137" w:type="dxa"/>
            <w:tcBorders>
              <w:top w:val="single" w:sz="4" w:space="0" w:color="auto"/>
              <w:bottom w:val="single" w:sz="4" w:space="0" w:color="auto"/>
            </w:tcBorders>
          </w:tcPr>
          <w:p w14:paraId="0F1853A5" w14:textId="77777777" w:rsidR="007F6D00" w:rsidRPr="009E468F" w:rsidRDefault="007F6D00" w:rsidP="00937EBB">
            <w:pPr>
              <w:pStyle w:val="TAH"/>
              <w:keepNext w:val="0"/>
              <w:keepLines w:val="0"/>
              <w:rPr>
                <w:sz w:val="16"/>
                <w:szCs w:val="16"/>
              </w:rPr>
            </w:pPr>
            <w:r w:rsidRPr="009E468F">
              <w:rPr>
                <w:sz w:val="16"/>
                <w:szCs w:val="16"/>
              </w:rPr>
              <w:t>Clause</w:t>
            </w:r>
          </w:p>
        </w:tc>
        <w:tc>
          <w:tcPr>
            <w:tcW w:w="2340" w:type="dxa"/>
            <w:tcBorders>
              <w:top w:val="single" w:sz="4" w:space="0" w:color="auto"/>
              <w:bottom w:val="single" w:sz="4" w:space="0" w:color="auto"/>
            </w:tcBorders>
          </w:tcPr>
          <w:p w14:paraId="334DA414" w14:textId="77777777" w:rsidR="007F6D00" w:rsidRPr="009E468F" w:rsidRDefault="007F6D00" w:rsidP="00937EBB">
            <w:pPr>
              <w:pStyle w:val="TAH"/>
              <w:keepNext w:val="0"/>
              <w:keepLines w:val="0"/>
              <w:rPr>
                <w:sz w:val="16"/>
                <w:szCs w:val="16"/>
              </w:rPr>
            </w:pPr>
            <w:r w:rsidRPr="009E468F">
              <w:rPr>
                <w:sz w:val="16"/>
                <w:szCs w:val="16"/>
              </w:rPr>
              <w:t>Specific ICS</w:t>
            </w:r>
          </w:p>
        </w:tc>
        <w:tc>
          <w:tcPr>
            <w:tcW w:w="2250" w:type="dxa"/>
            <w:tcBorders>
              <w:top w:val="single" w:sz="4" w:space="0" w:color="auto"/>
              <w:bottom w:val="single" w:sz="4" w:space="0" w:color="auto"/>
            </w:tcBorders>
          </w:tcPr>
          <w:p w14:paraId="449C6384" w14:textId="77777777" w:rsidR="007F6D00" w:rsidRPr="009E468F" w:rsidRDefault="007F6D00" w:rsidP="00937EBB">
            <w:pPr>
              <w:pStyle w:val="TAH"/>
              <w:keepNext w:val="0"/>
              <w:keepLines w:val="0"/>
              <w:rPr>
                <w:sz w:val="16"/>
                <w:szCs w:val="16"/>
              </w:rPr>
            </w:pPr>
            <w:r w:rsidRPr="009E468F">
              <w:rPr>
                <w:sz w:val="16"/>
                <w:szCs w:val="16"/>
              </w:rPr>
              <w:t>Specific IXIT</w:t>
            </w:r>
          </w:p>
        </w:tc>
        <w:tc>
          <w:tcPr>
            <w:tcW w:w="1903" w:type="dxa"/>
            <w:tcBorders>
              <w:top w:val="single" w:sz="4" w:space="0" w:color="auto"/>
              <w:bottom w:val="single" w:sz="4" w:space="0" w:color="auto"/>
            </w:tcBorders>
          </w:tcPr>
          <w:p w14:paraId="3EA28709" w14:textId="77777777" w:rsidR="007F6D00" w:rsidRPr="009E468F" w:rsidRDefault="007F6D00" w:rsidP="00937EBB">
            <w:pPr>
              <w:pStyle w:val="TAC"/>
              <w:keepNext w:val="0"/>
              <w:keepLines w:val="0"/>
              <w:rPr>
                <w:b/>
                <w:sz w:val="16"/>
                <w:szCs w:val="16"/>
              </w:rPr>
            </w:pPr>
            <w:r w:rsidRPr="009E468F">
              <w:rPr>
                <w:b/>
                <w:sz w:val="16"/>
                <w:szCs w:val="16"/>
              </w:rPr>
              <w:t>Number of TC Executions</w:t>
            </w:r>
          </w:p>
        </w:tc>
        <w:tc>
          <w:tcPr>
            <w:tcW w:w="2483" w:type="dxa"/>
            <w:tcBorders>
              <w:top w:val="single" w:sz="4" w:space="0" w:color="auto"/>
              <w:bottom w:val="single" w:sz="4" w:space="0" w:color="auto"/>
            </w:tcBorders>
          </w:tcPr>
          <w:p w14:paraId="7C233411" w14:textId="77777777" w:rsidR="007F6D00" w:rsidRPr="009E468F" w:rsidRDefault="007F6D00" w:rsidP="00937EBB">
            <w:pPr>
              <w:pStyle w:val="TAC"/>
              <w:keepNext w:val="0"/>
              <w:keepLines w:val="0"/>
              <w:rPr>
                <w:b/>
                <w:sz w:val="16"/>
                <w:szCs w:val="16"/>
              </w:rPr>
            </w:pPr>
            <w:r w:rsidRPr="009E468F">
              <w:rPr>
                <w:b/>
                <w:sz w:val="16"/>
                <w:szCs w:val="16"/>
              </w:rPr>
              <w:t>Release other RAT</w:t>
            </w:r>
          </w:p>
        </w:tc>
      </w:tr>
      <w:tr w:rsidR="007F6D00" w:rsidRPr="009E468F" w14:paraId="32B78D94" w14:textId="77777777" w:rsidTr="00937EBB">
        <w:trPr>
          <w:tblHeader/>
          <w:jc w:val="center"/>
        </w:trPr>
        <w:tc>
          <w:tcPr>
            <w:tcW w:w="1137" w:type="dxa"/>
            <w:tcBorders>
              <w:top w:val="single" w:sz="4" w:space="0" w:color="auto"/>
              <w:bottom w:val="single" w:sz="4" w:space="0" w:color="auto"/>
            </w:tcBorders>
            <w:shd w:val="clear" w:color="auto" w:fill="D9D9D9"/>
          </w:tcPr>
          <w:p w14:paraId="7C638F82" w14:textId="77777777" w:rsidR="007F6D00" w:rsidRPr="009E468F" w:rsidRDefault="007F6D00" w:rsidP="00937EBB">
            <w:pPr>
              <w:pStyle w:val="TAH"/>
              <w:keepNext w:val="0"/>
              <w:keepLines w:val="0"/>
              <w:jc w:val="left"/>
              <w:rPr>
                <w:bCs/>
                <w:sz w:val="16"/>
                <w:szCs w:val="16"/>
              </w:rPr>
            </w:pPr>
            <w:r w:rsidRPr="009E468F">
              <w:rPr>
                <w:bCs/>
                <w:sz w:val="16"/>
                <w:szCs w:val="16"/>
              </w:rPr>
              <w:t>8.1.1</w:t>
            </w:r>
          </w:p>
        </w:tc>
        <w:tc>
          <w:tcPr>
            <w:tcW w:w="2340" w:type="dxa"/>
            <w:tcBorders>
              <w:top w:val="single" w:sz="4" w:space="0" w:color="auto"/>
              <w:bottom w:val="single" w:sz="4" w:space="0" w:color="auto"/>
            </w:tcBorders>
            <w:shd w:val="clear" w:color="auto" w:fill="D9D9D9"/>
          </w:tcPr>
          <w:p w14:paraId="1285570E" w14:textId="77777777" w:rsidR="007F6D00" w:rsidRPr="009E468F" w:rsidRDefault="007F6D00" w:rsidP="00937EBB">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20696C0F" w14:textId="77777777" w:rsidR="007F6D00" w:rsidRPr="009E468F" w:rsidRDefault="007F6D00" w:rsidP="00937EBB">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0763493B" w14:textId="77777777" w:rsidR="007F6D00" w:rsidRPr="009E468F" w:rsidRDefault="007F6D00" w:rsidP="00937EBB">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06FCFE61" w14:textId="77777777" w:rsidR="007F6D00" w:rsidRPr="009E468F" w:rsidRDefault="007F6D00" w:rsidP="00937EBB">
            <w:pPr>
              <w:pStyle w:val="TAC"/>
              <w:keepNext w:val="0"/>
              <w:keepLines w:val="0"/>
              <w:rPr>
                <w:b/>
                <w:sz w:val="16"/>
                <w:szCs w:val="16"/>
              </w:rPr>
            </w:pPr>
          </w:p>
        </w:tc>
      </w:tr>
      <w:tr w:rsidR="007F6D00" w:rsidRPr="009E468F" w14:paraId="2DC75297" w14:textId="77777777" w:rsidTr="00937EBB">
        <w:trPr>
          <w:tblHeader/>
          <w:jc w:val="center"/>
        </w:trPr>
        <w:tc>
          <w:tcPr>
            <w:tcW w:w="1137" w:type="dxa"/>
            <w:tcBorders>
              <w:top w:val="single" w:sz="4" w:space="0" w:color="auto"/>
              <w:bottom w:val="single" w:sz="4" w:space="0" w:color="auto"/>
            </w:tcBorders>
          </w:tcPr>
          <w:p w14:paraId="46BF4566" w14:textId="77777777" w:rsidR="007F6D00" w:rsidRPr="009E468F" w:rsidRDefault="007F6D00" w:rsidP="00937EBB">
            <w:pPr>
              <w:pStyle w:val="TAH"/>
              <w:keepNext w:val="0"/>
              <w:keepLines w:val="0"/>
              <w:jc w:val="left"/>
              <w:rPr>
                <w:b w:val="0"/>
                <w:bCs/>
                <w:sz w:val="16"/>
                <w:szCs w:val="16"/>
              </w:rPr>
            </w:pPr>
            <w:r w:rsidRPr="009E468F">
              <w:rPr>
                <w:bCs/>
                <w:sz w:val="16"/>
                <w:szCs w:val="16"/>
              </w:rPr>
              <w:t>8.1.1.1</w:t>
            </w:r>
          </w:p>
        </w:tc>
        <w:tc>
          <w:tcPr>
            <w:tcW w:w="2340" w:type="dxa"/>
            <w:tcBorders>
              <w:top w:val="single" w:sz="4" w:space="0" w:color="auto"/>
              <w:bottom w:val="single" w:sz="4" w:space="0" w:color="auto"/>
            </w:tcBorders>
          </w:tcPr>
          <w:p w14:paraId="32D643B4" w14:textId="77777777" w:rsidR="007F6D00" w:rsidRPr="009E468F" w:rsidRDefault="007F6D00" w:rsidP="00937EBB">
            <w:pPr>
              <w:pStyle w:val="TAH"/>
              <w:keepNext w:val="0"/>
              <w:keepLines w:val="0"/>
              <w:rPr>
                <w:sz w:val="16"/>
                <w:szCs w:val="16"/>
              </w:rPr>
            </w:pPr>
          </w:p>
        </w:tc>
        <w:tc>
          <w:tcPr>
            <w:tcW w:w="2250" w:type="dxa"/>
            <w:tcBorders>
              <w:top w:val="single" w:sz="4" w:space="0" w:color="auto"/>
              <w:bottom w:val="single" w:sz="4" w:space="0" w:color="auto"/>
            </w:tcBorders>
          </w:tcPr>
          <w:p w14:paraId="60F02E93" w14:textId="77777777" w:rsidR="007F6D00" w:rsidRPr="009E468F" w:rsidRDefault="007F6D00" w:rsidP="00937EBB">
            <w:pPr>
              <w:pStyle w:val="TAH"/>
              <w:keepNext w:val="0"/>
              <w:keepLines w:val="0"/>
              <w:rPr>
                <w:sz w:val="16"/>
                <w:szCs w:val="16"/>
              </w:rPr>
            </w:pPr>
          </w:p>
        </w:tc>
        <w:tc>
          <w:tcPr>
            <w:tcW w:w="1903" w:type="dxa"/>
            <w:tcBorders>
              <w:top w:val="single" w:sz="4" w:space="0" w:color="auto"/>
              <w:bottom w:val="single" w:sz="4" w:space="0" w:color="auto"/>
            </w:tcBorders>
          </w:tcPr>
          <w:p w14:paraId="7937A39A" w14:textId="77777777" w:rsidR="007F6D00" w:rsidRPr="009E468F" w:rsidRDefault="007F6D00" w:rsidP="00937EBB">
            <w:pPr>
              <w:pStyle w:val="TAC"/>
              <w:keepNext w:val="0"/>
              <w:keepLines w:val="0"/>
              <w:rPr>
                <w:b/>
                <w:sz w:val="16"/>
                <w:szCs w:val="16"/>
              </w:rPr>
            </w:pPr>
          </w:p>
        </w:tc>
        <w:tc>
          <w:tcPr>
            <w:tcW w:w="2483" w:type="dxa"/>
            <w:tcBorders>
              <w:top w:val="single" w:sz="4" w:space="0" w:color="auto"/>
              <w:bottom w:val="single" w:sz="4" w:space="0" w:color="auto"/>
            </w:tcBorders>
          </w:tcPr>
          <w:p w14:paraId="668C41DB" w14:textId="77777777" w:rsidR="007F6D00" w:rsidRPr="009E468F" w:rsidRDefault="007F6D00" w:rsidP="00937EBB">
            <w:pPr>
              <w:pStyle w:val="TAC"/>
              <w:keepNext w:val="0"/>
              <w:keepLines w:val="0"/>
              <w:rPr>
                <w:b/>
                <w:sz w:val="16"/>
                <w:szCs w:val="16"/>
              </w:rPr>
            </w:pPr>
          </w:p>
        </w:tc>
      </w:tr>
      <w:tr w:rsidR="007F6D00" w:rsidRPr="009E468F" w14:paraId="57200F36" w14:textId="77777777" w:rsidTr="00937EBB">
        <w:trPr>
          <w:tblHeader/>
          <w:jc w:val="center"/>
        </w:trPr>
        <w:tc>
          <w:tcPr>
            <w:tcW w:w="1137" w:type="dxa"/>
            <w:tcBorders>
              <w:top w:val="single" w:sz="4" w:space="0" w:color="auto"/>
              <w:bottom w:val="single" w:sz="4" w:space="0" w:color="auto"/>
            </w:tcBorders>
          </w:tcPr>
          <w:p w14:paraId="52B83123" w14:textId="77777777" w:rsidR="007F6D00" w:rsidRPr="009E468F" w:rsidRDefault="007F6D00" w:rsidP="00937EBB">
            <w:pPr>
              <w:pStyle w:val="TAH"/>
              <w:keepNext w:val="0"/>
              <w:keepLines w:val="0"/>
              <w:jc w:val="left"/>
              <w:rPr>
                <w:b w:val="0"/>
                <w:bCs/>
                <w:sz w:val="16"/>
                <w:szCs w:val="16"/>
              </w:rPr>
            </w:pPr>
            <w:r w:rsidRPr="009E468F">
              <w:rPr>
                <w:b w:val="0"/>
                <w:sz w:val="16"/>
                <w:szCs w:val="16"/>
              </w:rPr>
              <w:t>8.1.1.1.1</w:t>
            </w:r>
          </w:p>
        </w:tc>
        <w:tc>
          <w:tcPr>
            <w:tcW w:w="2340" w:type="dxa"/>
            <w:tcBorders>
              <w:top w:val="single" w:sz="4" w:space="0" w:color="auto"/>
              <w:bottom w:val="single" w:sz="4" w:space="0" w:color="auto"/>
            </w:tcBorders>
          </w:tcPr>
          <w:p w14:paraId="7F41F416" w14:textId="77777777" w:rsidR="007F6D00" w:rsidRPr="009E468F" w:rsidRDefault="007F6D00" w:rsidP="00937EBB">
            <w:pPr>
              <w:pStyle w:val="TAH"/>
              <w:keepNext w:val="0"/>
              <w:keepLines w:val="0"/>
              <w:rPr>
                <w:sz w:val="16"/>
                <w:szCs w:val="16"/>
              </w:rPr>
            </w:pPr>
            <w:proofErr w:type="spellStart"/>
            <w:r w:rsidRPr="009E468F">
              <w:rPr>
                <w:b w:val="0"/>
                <w:bCs/>
                <w:sz w:val="16"/>
                <w:szCs w:val="16"/>
              </w:rPr>
              <w:t>pc_inactiveState</w:t>
            </w:r>
            <w:proofErr w:type="spellEnd"/>
          </w:p>
        </w:tc>
        <w:tc>
          <w:tcPr>
            <w:tcW w:w="2250" w:type="dxa"/>
            <w:tcBorders>
              <w:top w:val="single" w:sz="4" w:space="0" w:color="auto"/>
              <w:bottom w:val="single" w:sz="4" w:space="0" w:color="auto"/>
            </w:tcBorders>
          </w:tcPr>
          <w:p w14:paraId="203DF12C" w14:textId="77777777" w:rsidR="007F6D00" w:rsidRPr="009E468F" w:rsidRDefault="007F6D00" w:rsidP="00937EBB">
            <w:pPr>
              <w:pStyle w:val="TAH"/>
              <w:keepNext w:val="0"/>
              <w:keepLines w:val="0"/>
              <w:rPr>
                <w:sz w:val="16"/>
                <w:szCs w:val="16"/>
              </w:rPr>
            </w:pPr>
          </w:p>
        </w:tc>
        <w:tc>
          <w:tcPr>
            <w:tcW w:w="1903" w:type="dxa"/>
            <w:tcBorders>
              <w:top w:val="single" w:sz="4" w:space="0" w:color="auto"/>
              <w:bottom w:val="single" w:sz="4" w:space="0" w:color="auto"/>
            </w:tcBorders>
          </w:tcPr>
          <w:p w14:paraId="0359DE29" w14:textId="77777777" w:rsidR="007F6D00" w:rsidRPr="009E468F" w:rsidRDefault="007F6D00" w:rsidP="00937EBB">
            <w:pPr>
              <w:pStyle w:val="TAC"/>
              <w:keepNext w:val="0"/>
              <w:keepLines w:val="0"/>
              <w:rPr>
                <w:b/>
                <w:sz w:val="16"/>
                <w:szCs w:val="16"/>
              </w:rPr>
            </w:pPr>
          </w:p>
        </w:tc>
        <w:tc>
          <w:tcPr>
            <w:tcW w:w="2483" w:type="dxa"/>
            <w:tcBorders>
              <w:top w:val="single" w:sz="4" w:space="0" w:color="auto"/>
              <w:bottom w:val="single" w:sz="4" w:space="0" w:color="auto"/>
            </w:tcBorders>
          </w:tcPr>
          <w:p w14:paraId="29AC6EB6" w14:textId="77777777" w:rsidR="007F6D00" w:rsidRPr="009E468F" w:rsidRDefault="007F6D00" w:rsidP="00937EBB">
            <w:pPr>
              <w:pStyle w:val="TAC"/>
              <w:keepNext w:val="0"/>
              <w:keepLines w:val="0"/>
              <w:rPr>
                <w:b/>
                <w:sz w:val="16"/>
                <w:szCs w:val="16"/>
              </w:rPr>
            </w:pPr>
          </w:p>
        </w:tc>
      </w:tr>
      <w:tr w:rsidR="007F6D00" w:rsidRPr="009E468F" w14:paraId="1EC9AF46" w14:textId="77777777" w:rsidTr="00937EBB">
        <w:trPr>
          <w:tblHeader/>
          <w:jc w:val="center"/>
        </w:trPr>
        <w:tc>
          <w:tcPr>
            <w:tcW w:w="1137" w:type="dxa"/>
            <w:tcBorders>
              <w:top w:val="single" w:sz="4" w:space="0" w:color="auto"/>
              <w:bottom w:val="single" w:sz="4" w:space="0" w:color="auto"/>
            </w:tcBorders>
          </w:tcPr>
          <w:p w14:paraId="03F47552" w14:textId="77777777" w:rsidR="007F6D00" w:rsidRPr="009E468F" w:rsidRDefault="007F6D00" w:rsidP="00937EBB">
            <w:pPr>
              <w:pStyle w:val="TAH"/>
              <w:keepNext w:val="0"/>
              <w:keepLines w:val="0"/>
              <w:jc w:val="left"/>
              <w:rPr>
                <w:b w:val="0"/>
                <w:bCs/>
                <w:sz w:val="16"/>
                <w:szCs w:val="16"/>
              </w:rPr>
            </w:pPr>
            <w:r w:rsidRPr="009E468F">
              <w:rPr>
                <w:b w:val="0"/>
                <w:sz w:val="16"/>
                <w:szCs w:val="16"/>
              </w:rPr>
              <w:t>8.1.1.1.2</w:t>
            </w:r>
          </w:p>
        </w:tc>
        <w:tc>
          <w:tcPr>
            <w:tcW w:w="2340" w:type="dxa"/>
            <w:tcBorders>
              <w:top w:val="single" w:sz="4" w:space="0" w:color="auto"/>
              <w:bottom w:val="single" w:sz="4" w:space="0" w:color="auto"/>
            </w:tcBorders>
          </w:tcPr>
          <w:p w14:paraId="54457114" w14:textId="77777777" w:rsidR="007F6D00" w:rsidRPr="009E468F" w:rsidRDefault="007F6D00" w:rsidP="00937EBB">
            <w:pPr>
              <w:pStyle w:val="TAH"/>
              <w:keepNext w:val="0"/>
              <w:keepLines w:val="0"/>
              <w:rPr>
                <w:sz w:val="16"/>
                <w:szCs w:val="16"/>
              </w:rPr>
            </w:pPr>
            <w:proofErr w:type="spellStart"/>
            <w:r w:rsidRPr="009E468F">
              <w:rPr>
                <w:b w:val="0"/>
                <w:bCs/>
                <w:sz w:val="16"/>
                <w:szCs w:val="16"/>
              </w:rPr>
              <w:t>pc_inactiveState</w:t>
            </w:r>
            <w:proofErr w:type="spellEnd"/>
          </w:p>
        </w:tc>
        <w:tc>
          <w:tcPr>
            <w:tcW w:w="2250" w:type="dxa"/>
            <w:tcBorders>
              <w:top w:val="single" w:sz="4" w:space="0" w:color="auto"/>
              <w:bottom w:val="single" w:sz="4" w:space="0" w:color="auto"/>
            </w:tcBorders>
          </w:tcPr>
          <w:p w14:paraId="070FDF24" w14:textId="77777777" w:rsidR="007F6D00" w:rsidRPr="009E468F" w:rsidRDefault="007F6D00" w:rsidP="00937EBB">
            <w:pPr>
              <w:pStyle w:val="TAH"/>
              <w:keepNext w:val="0"/>
              <w:keepLines w:val="0"/>
              <w:rPr>
                <w:sz w:val="16"/>
                <w:szCs w:val="16"/>
              </w:rPr>
            </w:pPr>
          </w:p>
        </w:tc>
        <w:tc>
          <w:tcPr>
            <w:tcW w:w="1903" w:type="dxa"/>
            <w:tcBorders>
              <w:top w:val="single" w:sz="4" w:space="0" w:color="auto"/>
              <w:bottom w:val="single" w:sz="4" w:space="0" w:color="auto"/>
            </w:tcBorders>
          </w:tcPr>
          <w:p w14:paraId="06F01783" w14:textId="77777777" w:rsidR="007F6D00" w:rsidRPr="009E468F" w:rsidRDefault="007F6D00" w:rsidP="00937EBB">
            <w:pPr>
              <w:pStyle w:val="TAC"/>
              <w:keepNext w:val="0"/>
              <w:keepLines w:val="0"/>
              <w:rPr>
                <w:b/>
                <w:sz w:val="16"/>
                <w:szCs w:val="16"/>
              </w:rPr>
            </w:pPr>
          </w:p>
        </w:tc>
        <w:tc>
          <w:tcPr>
            <w:tcW w:w="2483" w:type="dxa"/>
            <w:tcBorders>
              <w:top w:val="single" w:sz="4" w:space="0" w:color="auto"/>
              <w:bottom w:val="single" w:sz="4" w:space="0" w:color="auto"/>
            </w:tcBorders>
          </w:tcPr>
          <w:p w14:paraId="43C2AF3E" w14:textId="77777777" w:rsidR="007F6D00" w:rsidRPr="009E468F" w:rsidRDefault="007F6D00" w:rsidP="00937EBB">
            <w:pPr>
              <w:pStyle w:val="TAC"/>
              <w:keepNext w:val="0"/>
              <w:keepLines w:val="0"/>
              <w:rPr>
                <w:b/>
                <w:sz w:val="16"/>
                <w:szCs w:val="16"/>
              </w:rPr>
            </w:pPr>
          </w:p>
        </w:tc>
      </w:tr>
      <w:tr w:rsidR="007F6D00" w:rsidRPr="009E468F" w14:paraId="05116FCD" w14:textId="77777777" w:rsidTr="00937EBB">
        <w:trPr>
          <w:tblHeader/>
          <w:jc w:val="center"/>
        </w:trPr>
        <w:tc>
          <w:tcPr>
            <w:tcW w:w="1137" w:type="dxa"/>
            <w:tcBorders>
              <w:top w:val="single" w:sz="4" w:space="0" w:color="auto"/>
              <w:bottom w:val="single" w:sz="4" w:space="0" w:color="auto"/>
            </w:tcBorders>
            <w:shd w:val="clear" w:color="auto" w:fill="D9D9D9"/>
          </w:tcPr>
          <w:p w14:paraId="3A55CA6D" w14:textId="77777777" w:rsidR="007F6D00" w:rsidRPr="009E468F" w:rsidRDefault="007F6D00" w:rsidP="00937EBB">
            <w:pPr>
              <w:pStyle w:val="TAH"/>
              <w:keepNext w:val="0"/>
              <w:keepLines w:val="0"/>
              <w:jc w:val="left"/>
              <w:rPr>
                <w:bCs/>
                <w:sz w:val="16"/>
                <w:szCs w:val="16"/>
              </w:rPr>
            </w:pPr>
            <w:r w:rsidRPr="009E468F">
              <w:rPr>
                <w:bCs/>
                <w:sz w:val="16"/>
                <w:szCs w:val="16"/>
              </w:rPr>
              <w:t>8.1.1.3</w:t>
            </w:r>
          </w:p>
        </w:tc>
        <w:tc>
          <w:tcPr>
            <w:tcW w:w="2340" w:type="dxa"/>
            <w:tcBorders>
              <w:top w:val="single" w:sz="4" w:space="0" w:color="auto"/>
              <w:bottom w:val="single" w:sz="4" w:space="0" w:color="auto"/>
            </w:tcBorders>
            <w:shd w:val="clear" w:color="auto" w:fill="D9D9D9"/>
          </w:tcPr>
          <w:p w14:paraId="084381B5" w14:textId="77777777" w:rsidR="007F6D00" w:rsidRPr="009E468F" w:rsidRDefault="007F6D00" w:rsidP="00937EBB">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20D3A285" w14:textId="77777777" w:rsidR="007F6D00" w:rsidRPr="009E468F" w:rsidRDefault="007F6D00" w:rsidP="00937EBB">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720E90C5" w14:textId="77777777" w:rsidR="007F6D00" w:rsidRPr="009E468F" w:rsidRDefault="007F6D00" w:rsidP="00937EBB">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33D4C835" w14:textId="77777777" w:rsidR="007F6D00" w:rsidRPr="009E468F" w:rsidRDefault="007F6D00" w:rsidP="00937EBB">
            <w:pPr>
              <w:pStyle w:val="TAC"/>
              <w:keepNext w:val="0"/>
              <w:keepLines w:val="0"/>
              <w:rPr>
                <w:b/>
                <w:sz w:val="16"/>
                <w:szCs w:val="16"/>
              </w:rPr>
            </w:pPr>
          </w:p>
        </w:tc>
      </w:tr>
    </w:tbl>
    <w:p w14:paraId="5330DD10" w14:textId="77777777" w:rsidR="007F6D00" w:rsidRDefault="007F6D00" w:rsidP="007F6D00">
      <w:pPr>
        <w:rPr>
          <w:noProof/>
          <w:color w:val="FF0000"/>
          <w:sz w:val="24"/>
          <w:szCs w:val="24"/>
        </w:rPr>
      </w:pPr>
    </w:p>
    <w:p w14:paraId="3025A7D7" w14:textId="3EA175CC" w:rsidR="000B0A03" w:rsidRPr="00B724C2" w:rsidRDefault="000B0A03" w:rsidP="007F6D00">
      <w:pP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2FA4A352" w14:textId="77777777" w:rsidR="000B0A03" w:rsidRPr="00877EC7" w:rsidRDefault="000B0A03" w:rsidP="000B0A03">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p>
    <w:p w14:paraId="2766DC7E" w14:textId="77777777" w:rsidR="000B0A03" w:rsidRPr="000B3C74" w:rsidRDefault="000B0A03" w:rsidP="000B3C74"/>
    <w:sectPr w:rsidR="000B0A03" w:rsidRPr="000B3C7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0B5189" w:rsidRDefault="000B5189">
      <w:r>
        <w:separator/>
      </w:r>
    </w:p>
  </w:endnote>
  <w:endnote w:type="continuationSeparator" w:id="0">
    <w:p w14:paraId="79B50F27" w14:textId="77777777" w:rsidR="000B5189" w:rsidRDefault="000B5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AB5B9A" w14:textId="77777777" w:rsidR="000B5189" w:rsidRDefault="000B51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E0167" w14:textId="77777777" w:rsidR="000B5189" w:rsidRDefault="000B51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D49C38" w14:textId="77777777" w:rsidR="000B5189" w:rsidRDefault="000B51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0B5189" w:rsidRDefault="000B5189">
      <w:r>
        <w:separator/>
      </w:r>
    </w:p>
  </w:footnote>
  <w:footnote w:type="continuationSeparator" w:id="0">
    <w:p w14:paraId="30A7918D" w14:textId="77777777" w:rsidR="000B5189" w:rsidRDefault="000B5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B5189" w:rsidRDefault="000B51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536CF4" w14:textId="77777777" w:rsidR="000B5189" w:rsidRDefault="000B51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94E4F" w14:textId="77777777" w:rsidR="000B5189" w:rsidRDefault="000B51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B5189" w:rsidRDefault="000B518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B5189" w:rsidRDefault="000B518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B5189" w:rsidRDefault="000B51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A03"/>
    <w:rsid w:val="000B3C74"/>
    <w:rsid w:val="000B5189"/>
    <w:rsid w:val="000B7FED"/>
    <w:rsid w:val="000C038A"/>
    <w:rsid w:val="000C6598"/>
    <w:rsid w:val="000D44B3"/>
    <w:rsid w:val="00145D43"/>
    <w:rsid w:val="00192C46"/>
    <w:rsid w:val="001A08B3"/>
    <w:rsid w:val="001A7B60"/>
    <w:rsid w:val="001B52F0"/>
    <w:rsid w:val="001B7A65"/>
    <w:rsid w:val="001E41F3"/>
    <w:rsid w:val="001F2A93"/>
    <w:rsid w:val="002159FC"/>
    <w:rsid w:val="0026004D"/>
    <w:rsid w:val="00262BA7"/>
    <w:rsid w:val="002640DD"/>
    <w:rsid w:val="00275D12"/>
    <w:rsid w:val="00284FEB"/>
    <w:rsid w:val="002860C4"/>
    <w:rsid w:val="002B5741"/>
    <w:rsid w:val="002E472E"/>
    <w:rsid w:val="00305409"/>
    <w:rsid w:val="003609EF"/>
    <w:rsid w:val="0036231A"/>
    <w:rsid w:val="00374DD4"/>
    <w:rsid w:val="003A3B3E"/>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6D00"/>
    <w:rsid w:val="007F7259"/>
    <w:rsid w:val="008040A8"/>
    <w:rsid w:val="008279FA"/>
    <w:rsid w:val="00851629"/>
    <w:rsid w:val="008626E7"/>
    <w:rsid w:val="00870EE7"/>
    <w:rsid w:val="008863B9"/>
    <w:rsid w:val="008A45A6"/>
    <w:rsid w:val="008F3789"/>
    <w:rsid w:val="008F686C"/>
    <w:rsid w:val="009148DE"/>
    <w:rsid w:val="00941E30"/>
    <w:rsid w:val="00974BEA"/>
    <w:rsid w:val="009777D9"/>
    <w:rsid w:val="00991B88"/>
    <w:rsid w:val="009A5753"/>
    <w:rsid w:val="009A579D"/>
    <w:rsid w:val="009E3297"/>
    <w:rsid w:val="009F712D"/>
    <w:rsid w:val="009F734F"/>
    <w:rsid w:val="00A246B6"/>
    <w:rsid w:val="00A47E70"/>
    <w:rsid w:val="00A50CF0"/>
    <w:rsid w:val="00A7671C"/>
    <w:rsid w:val="00A8362C"/>
    <w:rsid w:val="00AA2CBC"/>
    <w:rsid w:val="00AC5820"/>
    <w:rsid w:val="00AD1CD8"/>
    <w:rsid w:val="00B258BB"/>
    <w:rsid w:val="00B67B97"/>
    <w:rsid w:val="00B968C8"/>
    <w:rsid w:val="00BA3EC5"/>
    <w:rsid w:val="00BA51D9"/>
    <w:rsid w:val="00BB5DFC"/>
    <w:rsid w:val="00BD279D"/>
    <w:rsid w:val="00BD6BB8"/>
    <w:rsid w:val="00C55A4B"/>
    <w:rsid w:val="00C66BA2"/>
    <w:rsid w:val="00C957C1"/>
    <w:rsid w:val="00C95985"/>
    <w:rsid w:val="00CC5026"/>
    <w:rsid w:val="00CC67EE"/>
    <w:rsid w:val="00CC68D0"/>
    <w:rsid w:val="00CE2DE1"/>
    <w:rsid w:val="00D03F9A"/>
    <w:rsid w:val="00D06D51"/>
    <w:rsid w:val="00D24991"/>
    <w:rsid w:val="00D50255"/>
    <w:rsid w:val="00D519F0"/>
    <w:rsid w:val="00D66520"/>
    <w:rsid w:val="00DA4683"/>
    <w:rsid w:val="00DC46F2"/>
    <w:rsid w:val="00DE34CF"/>
    <w:rsid w:val="00E13F3D"/>
    <w:rsid w:val="00E34898"/>
    <w:rsid w:val="00E87A8A"/>
    <w:rsid w:val="00EB09B7"/>
    <w:rsid w:val="00EE7D7C"/>
    <w:rsid w:val="00F10786"/>
    <w:rsid w:val="00F25D98"/>
    <w:rsid w:val="00F300FB"/>
    <w:rsid w:val="00FA1967"/>
    <w:rsid w:val="00FB6386"/>
    <w:rsid w:val="00FE47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0B3C74"/>
    <w:rPr>
      <w:rFonts w:ascii="Times New Roman" w:hAnsi="Times New Roman"/>
      <w:lang w:val="en-GB" w:eastAsia="en-US"/>
    </w:rPr>
  </w:style>
  <w:style w:type="character" w:customStyle="1" w:styleId="EXCar">
    <w:name w:val="EX Car"/>
    <w:link w:val="EX"/>
    <w:locked/>
    <w:rsid w:val="000B3C74"/>
    <w:rPr>
      <w:rFonts w:ascii="Times New Roman" w:hAnsi="Times New Roman"/>
      <w:lang w:val="en-GB" w:eastAsia="en-US"/>
    </w:rPr>
  </w:style>
  <w:style w:type="character" w:customStyle="1" w:styleId="H6Char">
    <w:name w:val="H6 Char"/>
    <w:link w:val="H6"/>
    <w:rsid w:val="000B3C74"/>
    <w:rPr>
      <w:rFonts w:ascii="Arial" w:hAnsi="Arial"/>
      <w:lang w:val="en-GB" w:eastAsia="en-US"/>
    </w:rPr>
  </w:style>
  <w:style w:type="character" w:customStyle="1" w:styleId="NOChar">
    <w:name w:val="NO Char"/>
    <w:link w:val="NO"/>
    <w:qFormat/>
    <w:rsid w:val="000B3C74"/>
    <w:rPr>
      <w:rFonts w:ascii="Times New Roman" w:hAnsi="Times New Roman"/>
      <w:lang w:val="en-GB" w:eastAsia="en-US"/>
    </w:rPr>
  </w:style>
  <w:style w:type="character" w:customStyle="1" w:styleId="TALChar">
    <w:name w:val="TAL Char"/>
    <w:link w:val="TAL"/>
    <w:qFormat/>
    <w:rsid w:val="000B3C74"/>
    <w:rPr>
      <w:rFonts w:ascii="Arial" w:hAnsi="Arial"/>
      <w:sz w:val="18"/>
      <w:lang w:val="en-GB" w:eastAsia="en-US"/>
    </w:rPr>
  </w:style>
  <w:style w:type="character" w:customStyle="1" w:styleId="TACCar">
    <w:name w:val="TAC Car"/>
    <w:link w:val="TAC"/>
    <w:qFormat/>
    <w:rsid w:val="000B3C74"/>
    <w:rPr>
      <w:rFonts w:ascii="Arial" w:hAnsi="Arial"/>
      <w:sz w:val="18"/>
      <w:lang w:val="en-GB" w:eastAsia="en-US"/>
    </w:rPr>
  </w:style>
  <w:style w:type="character" w:customStyle="1" w:styleId="TAHCar">
    <w:name w:val="TAH Car"/>
    <w:link w:val="TAH"/>
    <w:qFormat/>
    <w:rsid w:val="000B3C74"/>
    <w:rPr>
      <w:rFonts w:ascii="Arial" w:hAnsi="Arial"/>
      <w:b/>
      <w:sz w:val="18"/>
      <w:lang w:val="en-GB" w:eastAsia="en-US"/>
    </w:rPr>
  </w:style>
  <w:style w:type="character" w:customStyle="1" w:styleId="THChar">
    <w:name w:val="TH Char"/>
    <w:link w:val="TH"/>
    <w:qFormat/>
    <w:rsid w:val="000B3C74"/>
    <w:rPr>
      <w:rFonts w:ascii="Arial" w:hAnsi="Arial"/>
      <w:b/>
      <w:lang w:val="en-GB" w:eastAsia="en-US"/>
    </w:rPr>
  </w:style>
  <w:style w:type="paragraph" w:styleId="Revision">
    <w:name w:val="Revision"/>
    <w:hidden/>
    <w:uiPriority w:val="99"/>
    <w:semiHidden/>
    <w:rsid w:val="00FA1967"/>
    <w:rPr>
      <w:rFonts w:ascii="Times New Roman" w:hAnsi="Times New Roman"/>
      <w:lang w:val="en-GB" w:eastAsia="en-US"/>
    </w:rPr>
  </w:style>
  <w:style w:type="paragraph" w:customStyle="1" w:styleId="TAJ">
    <w:name w:val="TAJ"/>
    <w:basedOn w:val="TH"/>
    <w:rsid w:val="000B5189"/>
    <w:pPr>
      <w:overflowPunct w:val="0"/>
      <w:autoSpaceDE w:val="0"/>
      <w:autoSpaceDN w:val="0"/>
      <w:adjustRightInd w:val="0"/>
      <w:textAlignment w:val="baseline"/>
    </w:pPr>
    <w:rPr>
      <w:lang w:eastAsia="en-GB"/>
    </w:rPr>
  </w:style>
  <w:style w:type="paragraph" w:customStyle="1" w:styleId="Guidance">
    <w:name w:val="Guidance"/>
    <w:basedOn w:val="Normal"/>
    <w:rsid w:val="000B518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B5189"/>
    <w:rPr>
      <w:rFonts w:ascii="Tahoma" w:hAnsi="Tahoma" w:cs="Tahoma"/>
      <w:sz w:val="16"/>
      <w:szCs w:val="16"/>
      <w:lang w:val="en-GB" w:eastAsia="en-US"/>
    </w:rPr>
  </w:style>
  <w:style w:type="character" w:customStyle="1" w:styleId="FootnoteTextChar">
    <w:name w:val="Footnote Text Char"/>
    <w:link w:val="FootnoteText"/>
    <w:rsid w:val="000B5189"/>
    <w:rPr>
      <w:rFonts w:ascii="Times New Roman" w:hAnsi="Times New Roman"/>
      <w:sz w:val="16"/>
      <w:lang w:val="en-GB" w:eastAsia="en-US"/>
    </w:rPr>
  </w:style>
  <w:style w:type="character" w:customStyle="1" w:styleId="CommentTextChar">
    <w:name w:val="Comment Text Char"/>
    <w:link w:val="CommentText"/>
    <w:rsid w:val="000B5189"/>
    <w:rPr>
      <w:rFonts w:ascii="Times New Roman" w:hAnsi="Times New Roman"/>
      <w:lang w:val="en-GB" w:eastAsia="en-US"/>
    </w:rPr>
  </w:style>
  <w:style w:type="character" w:customStyle="1" w:styleId="CommentSubjectChar">
    <w:name w:val="Comment Subject Char"/>
    <w:link w:val="CommentSubject"/>
    <w:rsid w:val="000B5189"/>
    <w:rPr>
      <w:rFonts w:ascii="Times New Roman" w:hAnsi="Times New Roman"/>
      <w:b/>
      <w:bCs/>
      <w:lang w:val="en-GB" w:eastAsia="en-US"/>
    </w:rPr>
  </w:style>
  <w:style w:type="character" w:customStyle="1" w:styleId="DocumentMapChar">
    <w:name w:val="Document Map Char"/>
    <w:link w:val="DocumentMap"/>
    <w:rsid w:val="000B5189"/>
    <w:rPr>
      <w:rFonts w:ascii="Tahoma" w:hAnsi="Tahoma" w:cs="Tahoma"/>
      <w:shd w:val="clear" w:color="auto" w:fill="000080"/>
      <w:lang w:val="en-GB" w:eastAsia="en-US"/>
    </w:rPr>
  </w:style>
  <w:style w:type="character" w:customStyle="1" w:styleId="PLChar">
    <w:name w:val="PL Char"/>
    <w:link w:val="PL"/>
    <w:rsid w:val="000B5189"/>
    <w:rPr>
      <w:rFonts w:ascii="Courier New" w:hAnsi="Courier New"/>
      <w:noProof/>
      <w:sz w:val="16"/>
      <w:lang w:val="en-GB" w:eastAsia="en-US"/>
    </w:rPr>
  </w:style>
  <w:style w:type="character" w:customStyle="1" w:styleId="B2Char">
    <w:name w:val="B2 Char"/>
    <w:link w:val="B2"/>
    <w:qFormat/>
    <w:rsid w:val="000B5189"/>
    <w:rPr>
      <w:rFonts w:ascii="Times New Roman" w:hAnsi="Times New Roman"/>
      <w:lang w:val="en-GB" w:eastAsia="en-US"/>
    </w:rPr>
  </w:style>
  <w:style w:type="character" w:customStyle="1" w:styleId="B3Char">
    <w:name w:val="B3 Char"/>
    <w:link w:val="B3"/>
    <w:rsid w:val="000B5189"/>
    <w:rPr>
      <w:rFonts w:ascii="Times New Roman" w:hAnsi="Times New Roman"/>
      <w:lang w:val="en-GB" w:eastAsia="en-US"/>
    </w:rPr>
  </w:style>
  <w:style w:type="character" w:customStyle="1" w:styleId="TANChar">
    <w:name w:val="TAN Char"/>
    <w:link w:val="TAN"/>
    <w:qFormat/>
    <w:rsid w:val="000B5189"/>
    <w:rPr>
      <w:rFonts w:ascii="Arial" w:hAnsi="Arial"/>
      <w:sz w:val="18"/>
      <w:lang w:val="en-GB" w:eastAsia="en-US"/>
    </w:rPr>
  </w:style>
  <w:style w:type="character" w:customStyle="1" w:styleId="TFZchn">
    <w:name w:val="TF Zchn"/>
    <w:link w:val="TF"/>
    <w:locked/>
    <w:rsid w:val="000B5189"/>
    <w:rPr>
      <w:rFonts w:ascii="Arial" w:hAnsi="Arial"/>
      <w:b/>
      <w:lang w:val="en-GB" w:eastAsia="en-US"/>
    </w:rPr>
  </w:style>
  <w:style w:type="character" w:customStyle="1" w:styleId="B2Car">
    <w:name w:val="B2 Car"/>
    <w:basedOn w:val="DefaultParagraphFont"/>
    <w:rsid w:val="000B5189"/>
  </w:style>
  <w:style w:type="character" w:customStyle="1" w:styleId="B1Char1">
    <w:name w:val="B1 Char1"/>
    <w:qFormat/>
    <w:rsid w:val="000B5189"/>
    <w:rPr>
      <w:rFonts w:ascii="Times New Roman" w:eastAsia="Times New Roman" w:hAnsi="Times New Roman"/>
    </w:rPr>
  </w:style>
  <w:style w:type="character" w:customStyle="1" w:styleId="B3Char2">
    <w:name w:val="B3 Char2"/>
    <w:qFormat/>
    <w:rsid w:val="000B5189"/>
    <w:rPr>
      <w:rFonts w:ascii="Times New Roman" w:eastAsia="Times New Roman" w:hAnsi="Times New Roman"/>
    </w:rPr>
  </w:style>
  <w:style w:type="character" w:customStyle="1" w:styleId="EditorsNoteChar">
    <w:name w:val="Editor's Note Char"/>
    <w:link w:val="EditorsNote"/>
    <w:rsid w:val="000B5189"/>
    <w:rPr>
      <w:rFonts w:ascii="Times New Roman" w:hAnsi="Times New Roman"/>
      <w:color w:val="FF0000"/>
      <w:lang w:val="en-GB" w:eastAsia="en-US"/>
    </w:rPr>
  </w:style>
  <w:style w:type="character" w:customStyle="1" w:styleId="B4Char">
    <w:name w:val="B4 Char"/>
    <w:link w:val="B4"/>
    <w:rsid w:val="000B5189"/>
    <w:rPr>
      <w:rFonts w:ascii="Times New Roman" w:hAnsi="Times New Roman"/>
      <w:lang w:val="en-GB" w:eastAsia="en-US"/>
    </w:rPr>
  </w:style>
  <w:style w:type="paragraph" w:styleId="PlainText">
    <w:name w:val="Plain Text"/>
    <w:basedOn w:val="Normal"/>
    <w:link w:val="PlainTextChar"/>
    <w:uiPriority w:val="99"/>
    <w:unhideWhenUsed/>
    <w:rsid w:val="000B5189"/>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0B5189"/>
    <w:rPr>
      <w:rFonts w:ascii="Calibri" w:hAnsi="Calibri" w:cs="Calibri"/>
      <w:sz w:val="22"/>
      <w:szCs w:val="21"/>
      <w:lang w:val="en-US" w:eastAsia="en-GB"/>
    </w:rPr>
  </w:style>
  <w:style w:type="character" w:customStyle="1" w:styleId="TAL0">
    <w:name w:val="TAL (文字)"/>
    <w:rsid w:val="000B5189"/>
    <w:rPr>
      <w:rFonts w:ascii="Arial" w:eastAsia="Times New Roman" w:hAnsi="Arial"/>
      <w:sz w:val="18"/>
    </w:rPr>
  </w:style>
  <w:style w:type="character" w:customStyle="1" w:styleId="TACChar">
    <w:name w:val="TAC Char"/>
    <w:qFormat/>
    <w:rsid w:val="000B5189"/>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1635</Words>
  <Characters>13251</Characters>
  <Application>Microsoft Office Word</Application>
  <DocSecurity>0</DocSecurity>
  <Lines>110</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2</cp:revision>
  <cp:lastPrinted>1899-12-31T23:00:00Z</cp:lastPrinted>
  <dcterms:created xsi:type="dcterms:W3CDTF">2022-03-02T12:59:00Z</dcterms:created>
  <dcterms:modified xsi:type="dcterms:W3CDTF">2022-03-02T12:59:00Z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